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4B34D5"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A14BA1" w:rsidRPr="00A14BA1">
        <w:rPr>
          <w:rFonts w:cs="Arial"/>
          <w:noProof w:val="0"/>
          <w:sz w:val="24"/>
          <w:szCs w:val="22"/>
        </w:rPr>
        <w:t>R4-16</w:t>
      </w:r>
      <w:r w:rsidR="00967671">
        <w:rPr>
          <w:rFonts w:cs="Arial"/>
          <w:noProof w:val="0"/>
          <w:sz w:val="24"/>
          <w:szCs w:val="22"/>
        </w:rPr>
        <w:t>6770</w:t>
      </w:r>
    </w:p>
    <w:p w:rsidR="004B34D5" w:rsidRPr="004B34D5" w:rsidRDefault="004B34D5" w:rsidP="004B34D5">
      <w:pPr>
        <w:pStyle w:val="Header"/>
        <w:rPr>
          <w:bCs/>
          <w:sz w:val="24"/>
          <w:lang w:val="sv-SE"/>
        </w:rPr>
      </w:pPr>
      <w:r w:rsidRPr="004B34D5">
        <w:rPr>
          <w:bCs/>
          <w:sz w:val="24"/>
          <w:lang w:val="en-US"/>
        </w:rPr>
        <w:t>Gothenburg SE, 22 - 26 Aug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2489E" w:rsidP="0088547D">
            <w:pPr>
              <w:pStyle w:val="CRCoverPage"/>
              <w:spacing w:after="0"/>
              <w:rPr>
                <w:noProof/>
              </w:rPr>
            </w:pPr>
            <w:r>
              <w:rPr>
                <w:noProof/>
              </w:rPr>
              <w:t>3724</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0A4BE4" w:rsidRDefault="00967671" w:rsidP="00C47F38">
            <w:pPr>
              <w:pStyle w:val="CRCoverPage"/>
              <w:spacing w:after="0"/>
              <w:jc w:val="center"/>
              <w:rPr>
                <w:b/>
                <w:noProof/>
              </w:rPr>
            </w:pPr>
            <w:r>
              <w:rPr>
                <w:b/>
                <w:noProof/>
              </w:rPr>
              <w:t>1</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B34D5">
            <w:pPr>
              <w:pStyle w:val="CRCoverPage"/>
              <w:spacing w:after="0"/>
              <w:jc w:val="center"/>
              <w:rPr>
                <w:noProof/>
              </w:rPr>
            </w:pPr>
            <w:r w:rsidRPr="000A4BE4">
              <w:rPr>
                <w:b/>
                <w:noProof/>
                <w:sz w:val="32"/>
              </w:rPr>
              <w:t>13.</w:t>
            </w:r>
            <w:r w:rsidR="004B34D5">
              <w:rPr>
                <w:b/>
                <w:noProof/>
                <w:sz w:val="32"/>
              </w:rPr>
              <w:t>4</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BB6FB2" w:rsidP="00DB0C77">
            <w:pPr>
              <w:pStyle w:val="CRCoverPage"/>
              <w:spacing w:after="0"/>
              <w:ind w:left="100"/>
              <w:rPr>
                <w:noProof/>
              </w:rPr>
            </w:pPr>
            <w:r w:rsidRPr="00BB6FB2">
              <w:rPr>
                <w:noProof/>
              </w:rPr>
              <w:t xml:space="preserve">CR: Cat-M1 PRACH test cases for FDD in </w:t>
            </w:r>
            <w:r w:rsidR="00D96863" w:rsidRPr="00D96863">
              <w:rPr>
                <w:noProof/>
              </w:rPr>
              <w:t>Enhanced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D31AA4">
            <w:pPr>
              <w:pStyle w:val="CRCoverPage"/>
              <w:spacing w:after="0"/>
              <w:ind w:left="100"/>
              <w:rPr>
                <w:noProof/>
              </w:rPr>
            </w:pPr>
            <w:r w:rsidRPr="000A4BE4">
              <w:rPr>
                <w:noProof/>
              </w:rPr>
              <w:t>2016-0</w:t>
            </w:r>
            <w:r w:rsidR="00F30116">
              <w:rPr>
                <w:noProof/>
              </w:rPr>
              <w:t>8-25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441E9D">
            <w:pPr>
              <w:pStyle w:val="CRCoverPage"/>
              <w:spacing w:after="0"/>
              <w:rPr>
                <w:noProof/>
              </w:rPr>
            </w:pPr>
            <w:r>
              <w:rPr>
                <w:noProof/>
              </w:rPr>
              <w:t xml:space="preserve">Cat-M1 </w:t>
            </w:r>
            <w:r w:rsidR="00182CBE">
              <w:rPr>
                <w:noProof/>
              </w:rPr>
              <w:t>PRACH</w:t>
            </w:r>
            <w:r>
              <w:rPr>
                <w:noProof/>
              </w:rPr>
              <w:t xml:space="preserve"> Test Cases </w:t>
            </w:r>
            <w:r w:rsidR="00A73173">
              <w:rPr>
                <w:noProof/>
              </w:rPr>
              <w:t xml:space="preserve">for FDD </w:t>
            </w:r>
            <w:r w:rsidR="004A0C42">
              <w:rPr>
                <w:noProof/>
              </w:rPr>
              <w:t xml:space="preserve">in </w:t>
            </w:r>
            <w:r w:rsidR="00D96863" w:rsidRPr="00D96863">
              <w:rPr>
                <w:noProof/>
              </w:rPr>
              <w:t xml:space="preserve">Enhanced Coverage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931D19" w:rsidP="00441E9D">
            <w:pPr>
              <w:pStyle w:val="CRCoverPage"/>
              <w:spacing w:after="0"/>
              <w:rPr>
                <w:noProof/>
              </w:rPr>
            </w:pPr>
            <w:r>
              <w:rPr>
                <w:noProof/>
              </w:rPr>
              <w:t xml:space="preserve">Define Cat-M1 </w:t>
            </w:r>
            <w:r w:rsidR="00182CBE">
              <w:rPr>
                <w:noProof/>
              </w:rPr>
              <w:t>PRACH</w:t>
            </w:r>
            <w:r w:rsidR="00441E9D">
              <w:rPr>
                <w:noProof/>
              </w:rPr>
              <w:t xml:space="preserve"> Test Cases</w:t>
            </w:r>
            <w:r w:rsidR="00A73173">
              <w:rPr>
                <w:noProof/>
              </w:rPr>
              <w:t xml:space="preserve"> for FDD</w:t>
            </w:r>
            <w:r w:rsidR="004A0C42">
              <w:rPr>
                <w:noProof/>
              </w:rPr>
              <w:t xml:space="preserve"> </w:t>
            </w:r>
            <w:r w:rsidR="004A0C42" w:rsidRPr="004A0C42">
              <w:rPr>
                <w:noProof/>
              </w:rPr>
              <w:t xml:space="preserve">in </w:t>
            </w:r>
            <w:r w:rsidR="00D96863" w:rsidRPr="00D96863">
              <w:rPr>
                <w:noProof/>
              </w:rPr>
              <w:t>Enhanced Coverage</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441E9D">
            <w:pPr>
              <w:pStyle w:val="CRCoverPage"/>
              <w:spacing w:after="0"/>
              <w:rPr>
                <w:noProof/>
              </w:rPr>
            </w:pPr>
            <w:r>
              <w:rPr>
                <w:noProof/>
              </w:rPr>
              <w:t xml:space="preserve">No Cat-M1 </w:t>
            </w:r>
            <w:r w:rsidR="00182CBE">
              <w:rPr>
                <w:noProof/>
              </w:rPr>
              <w:t>PRACH</w:t>
            </w:r>
            <w:r w:rsidR="00441E9D">
              <w:rPr>
                <w:noProof/>
              </w:rPr>
              <w:t xml:space="preserve"> Test Cases</w:t>
            </w:r>
            <w:r w:rsidR="00A73173">
              <w:rPr>
                <w:noProof/>
              </w:rPr>
              <w:t xml:space="preserve"> for FDD</w:t>
            </w:r>
            <w:r w:rsidR="004A0C42">
              <w:rPr>
                <w:noProof/>
              </w:rPr>
              <w:t xml:space="preserve"> </w:t>
            </w:r>
            <w:r w:rsidR="004A0C42" w:rsidRPr="004A0C42">
              <w:rPr>
                <w:noProof/>
              </w:rPr>
              <w:t xml:space="preserve">in </w:t>
            </w:r>
            <w:r w:rsidR="00D96863" w:rsidRPr="00D96863">
              <w:rPr>
                <w:noProof/>
              </w:rPr>
              <w:t>Enhanced Coverage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3173">
            <w:pPr>
              <w:pStyle w:val="CRCoverPage"/>
              <w:spacing w:after="0"/>
              <w:rPr>
                <w:noProof/>
              </w:rPr>
            </w:pPr>
            <w:r>
              <w:t>N</w:t>
            </w:r>
            <w:r w:rsidR="00DC4650">
              <w:t xml:space="preserve">ew section </w:t>
            </w:r>
            <w:r w:rsidR="003379C6">
              <w:rPr>
                <w:snapToGrid w:val="0"/>
              </w:rPr>
              <w:t>A.6.2.x1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ins w:id="2" w:author="renda" w:date="2016-05-24T19:35:00Z"/>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2C6CFA" w:rsidRPr="002C6CFA" w:rsidRDefault="002C6CFA" w:rsidP="002C6CFA">
      <w:pPr>
        <w:jc w:val="center"/>
        <w:rPr>
          <w:noProof/>
          <w:sz w:val="28"/>
          <w:highlight w:val="yellow"/>
        </w:rPr>
      </w:pPr>
    </w:p>
    <w:p w:rsidR="007654A0" w:rsidRPr="00986552" w:rsidRDefault="007654A0" w:rsidP="007654A0">
      <w:pPr>
        <w:pStyle w:val="Heading3"/>
        <w:rPr>
          <w:ins w:id="4" w:author="renda" w:date="2016-07-31T16:02:00Z"/>
        </w:rPr>
      </w:pPr>
      <w:bookmarkStart w:id="5" w:name="_Toc383691191"/>
      <w:bookmarkEnd w:id="3"/>
      <w:ins w:id="6" w:author="renda" w:date="2016-07-31T16:02:00Z">
        <w:r>
          <w:t>A.6.2.x1</w:t>
        </w:r>
        <w:r w:rsidRPr="00986552">
          <w:tab/>
          <w:t xml:space="preserve">E-UTRAN </w:t>
        </w:r>
        <w:r>
          <w:t>FDD</w:t>
        </w:r>
        <w:r w:rsidRPr="00986552">
          <w:t xml:space="preserve"> Contention Based Random Access Test</w:t>
        </w:r>
        <w:bookmarkEnd w:id="5"/>
        <w:r>
          <w:t xml:space="preserve"> for Cat-M1 UEs in Enhanced Coverage</w:t>
        </w:r>
      </w:ins>
    </w:p>
    <w:p w:rsidR="007654A0" w:rsidRPr="00986552" w:rsidRDefault="007654A0" w:rsidP="007654A0">
      <w:pPr>
        <w:pStyle w:val="Heading4"/>
        <w:rPr>
          <w:ins w:id="7" w:author="renda" w:date="2016-07-31T16:02:00Z"/>
          <w:rFonts w:cs="v4.2.0"/>
        </w:rPr>
      </w:pPr>
      <w:bookmarkStart w:id="8" w:name="_Toc383691192"/>
      <w:ins w:id="9" w:author="renda" w:date="2016-07-31T16:02:00Z">
        <w:r>
          <w:rPr>
            <w:rFonts w:cs="v4.2.0"/>
          </w:rPr>
          <w:t>A.6.2.x1</w:t>
        </w:r>
        <w:r w:rsidRPr="00986552">
          <w:rPr>
            <w:rFonts w:cs="v4.2.0"/>
          </w:rPr>
          <w:t>.1</w:t>
        </w:r>
        <w:r w:rsidRPr="00986552">
          <w:rPr>
            <w:rFonts w:cs="v4.2.0"/>
          </w:rPr>
          <w:tab/>
          <w:t>Test Purpose and Environment</w:t>
        </w:r>
        <w:bookmarkEnd w:id="8"/>
      </w:ins>
    </w:p>
    <w:p w:rsidR="007654A0" w:rsidRPr="00986552" w:rsidRDefault="007654A0" w:rsidP="007654A0">
      <w:pPr>
        <w:spacing w:before="120"/>
        <w:rPr>
          <w:ins w:id="10" w:author="renda" w:date="2016-07-31T16:02:00Z"/>
        </w:rPr>
      </w:pPr>
      <w:ins w:id="11" w:author="renda" w:date="2016-07-31T16:02:00Z">
        <w:r w:rsidRPr="00986552">
          <w:rPr>
            <w:rFonts w:cs="v4.2.0"/>
          </w:rPr>
          <w:t>The purpose of this test is to verify</w:t>
        </w:r>
        <w:r>
          <w:rPr>
            <w:rFonts w:cs="v4.2.0"/>
          </w:rPr>
          <w:t xml:space="preserve"> whether</w:t>
        </w:r>
        <w:r w:rsidRPr="00986552">
          <w:rPr>
            <w:rFonts w:cs="v4.2.0"/>
          </w:rPr>
          <w:t xml:space="preserve"> the behavior of the random access procedure </w:t>
        </w:r>
        <w:r>
          <w:rPr>
            <w:rFonts w:cs="v4.2.0"/>
          </w:rPr>
          <w:t xml:space="preserve">of a Cat-M1 UE </w:t>
        </w:r>
        <w:r w:rsidRPr="00C75B70">
          <w:rPr>
            <w:rFonts w:cs="v4.2.0"/>
          </w:rPr>
          <w:t xml:space="preserve">in </w:t>
        </w:r>
        <w:r>
          <w:rPr>
            <w:rFonts w:cs="v4.2.0"/>
          </w:rPr>
          <w:t>Enhanced</w:t>
        </w:r>
        <w:r w:rsidRPr="00C75B70">
          <w:rPr>
            <w:rFonts w:cs="v4.2.0"/>
          </w:rPr>
          <w:t xml:space="preserve"> Coverage </w:t>
        </w:r>
        <w:r w:rsidRPr="00986552">
          <w:rPr>
            <w:rFonts w:cs="v4.2.0"/>
          </w:rPr>
          <w:t>is according to the requirements</w:t>
        </w:r>
        <w:r>
          <w:rPr>
            <w:rFonts w:cs="v4.2.0"/>
          </w:rPr>
          <w:t xml:space="preserve">, </w:t>
        </w:r>
        <w:r w:rsidRPr="009F7123">
          <w:rPr>
            <w:rFonts w:cs="v4.2.0"/>
          </w:rPr>
          <w:t xml:space="preserve">whether </w:t>
        </w:r>
        <w:r w:rsidRPr="00986552">
          <w:rPr>
            <w:rFonts w:cs="v4.2.0"/>
          </w:rPr>
          <w:t>the PRACH power settings and timing are within specified limits</w:t>
        </w:r>
        <w:r>
          <w:rPr>
            <w:rFonts w:cs="v4.2.0"/>
          </w:rPr>
          <w:t xml:space="preserve">, and whether the </w:t>
        </w:r>
        <w:r w:rsidRPr="005C4E50">
          <w:rPr>
            <w:rFonts w:cs="v4.2.0"/>
          </w:rPr>
          <w:t>UE</w:t>
        </w:r>
        <w:r>
          <w:rPr>
            <w:rFonts w:cs="v4.2.0"/>
          </w:rPr>
          <w:t xml:space="preserve"> determines properly </w:t>
        </w:r>
        <w:r w:rsidRPr="005C4E50">
          <w:rPr>
            <w:rFonts w:cs="v4.2.0"/>
          </w:rPr>
          <w:t xml:space="preserve">the enhanced coverage level based on the RSRP measurement and the configured criterion </w:t>
        </w:r>
        <w:r>
          <w:rPr>
            <w:rFonts w:cs="v4.2.0"/>
          </w:rPr>
          <w:t xml:space="preserve">in RSRP-ThresholdsPrach [2]. </w:t>
        </w:r>
        <w:r w:rsidRPr="00986552">
          <w:rPr>
            <w:rFonts w:cs="v4.2.0"/>
          </w:rPr>
          <w:t xml:space="preserve"> This test will verify the requirements in Clause 6.2.2</w:t>
        </w:r>
        <w:r>
          <w:rPr>
            <w:rFonts w:cs="v4.2.0"/>
          </w:rPr>
          <w:t>, Clause 6.2.3</w:t>
        </w:r>
        <w:r w:rsidRPr="00986552">
          <w:rPr>
            <w:rFonts w:cs="v4.2.0"/>
          </w:rPr>
          <w:t xml:space="preserve"> and Clause 7.1.2 in an AWGN model.</w:t>
        </w:r>
      </w:ins>
    </w:p>
    <w:p w:rsidR="007654A0" w:rsidRPr="00986552" w:rsidRDefault="007654A0" w:rsidP="007654A0">
      <w:pPr>
        <w:spacing w:before="120"/>
        <w:rPr>
          <w:ins w:id="12" w:author="renda" w:date="2016-07-31T16:02:00Z"/>
        </w:rPr>
      </w:pPr>
      <w:ins w:id="13" w:author="renda" w:date="2016-07-31T16:02:00Z">
        <w:r w:rsidRPr="00986552">
          <w:t xml:space="preserve">For this test a single cell is used. The test parameters are given in tables </w:t>
        </w:r>
        <w:r>
          <w:t>A.6.2.x1</w:t>
        </w:r>
        <w:r w:rsidRPr="00986552">
          <w:t xml:space="preserve">.1-1 and </w:t>
        </w:r>
        <w:r>
          <w:t>A.6.2.x1</w:t>
        </w:r>
        <w:r w:rsidRPr="00986552">
          <w:t>.1-2.</w:t>
        </w:r>
      </w:ins>
    </w:p>
    <w:p w:rsidR="007654A0" w:rsidRPr="00986552" w:rsidRDefault="007654A0" w:rsidP="007654A0">
      <w:pPr>
        <w:pStyle w:val="TH"/>
        <w:rPr>
          <w:ins w:id="14" w:author="renda" w:date="2016-07-31T16:02:00Z"/>
          <w:snapToGrid w:val="0"/>
        </w:rPr>
      </w:pPr>
      <w:ins w:id="15" w:author="renda" w:date="2016-07-31T16:02:00Z">
        <w:r w:rsidRPr="00986552">
          <w:lastRenderedPageBreak/>
          <w:t xml:space="preserve">Table </w:t>
        </w:r>
        <w:r>
          <w:t>A.6.2.x1</w:t>
        </w:r>
        <w:r w:rsidRPr="00986552">
          <w:t xml:space="preserve">.1-1: General test parameters for FDD contention based </w:t>
        </w:r>
        <w:r w:rsidRPr="00986552">
          <w:rPr>
            <w:snapToGrid w:val="0"/>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654A0" w:rsidRPr="00986552" w:rsidTr="009C44D4">
        <w:trPr>
          <w:gridAfter w:val="1"/>
          <w:wAfter w:w="11" w:type="dxa"/>
          <w:jc w:val="center"/>
          <w:ins w:id="16" w:author="renda" w:date="2016-07-31T16:02:00Z"/>
        </w:trPr>
        <w:tc>
          <w:tcPr>
            <w:tcW w:w="2626" w:type="dxa"/>
            <w:shd w:val="clear" w:color="auto" w:fill="auto"/>
          </w:tcPr>
          <w:p w:rsidR="007654A0" w:rsidRPr="001B3C30" w:rsidRDefault="007654A0" w:rsidP="009C44D4">
            <w:pPr>
              <w:pStyle w:val="TAH"/>
              <w:rPr>
                <w:ins w:id="17" w:author="renda" w:date="2016-07-31T16:02:00Z"/>
                <w:rFonts w:cs="Arial"/>
              </w:rPr>
            </w:pPr>
            <w:ins w:id="18" w:author="renda" w:date="2016-07-31T16:02:00Z">
              <w:r w:rsidRPr="001B3C30">
                <w:rPr>
                  <w:rFonts w:cs="Arial"/>
                </w:rPr>
                <w:t>Parameter</w:t>
              </w:r>
            </w:ins>
          </w:p>
        </w:tc>
        <w:tc>
          <w:tcPr>
            <w:tcW w:w="1260" w:type="dxa"/>
            <w:shd w:val="clear" w:color="auto" w:fill="auto"/>
          </w:tcPr>
          <w:p w:rsidR="007654A0" w:rsidRPr="001B3C30" w:rsidRDefault="007654A0" w:rsidP="009C44D4">
            <w:pPr>
              <w:pStyle w:val="TAH"/>
              <w:rPr>
                <w:ins w:id="19" w:author="renda" w:date="2016-07-31T16:02:00Z"/>
                <w:rFonts w:cs="Arial"/>
              </w:rPr>
            </w:pPr>
            <w:ins w:id="20" w:author="renda" w:date="2016-07-31T16:02:00Z">
              <w:r w:rsidRPr="001B3C30">
                <w:rPr>
                  <w:rFonts w:cs="Arial"/>
                </w:rPr>
                <w:t>Unit</w:t>
              </w:r>
            </w:ins>
          </w:p>
        </w:tc>
        <w:tc>
          <w:tcPr>
            <w:tcW w:w="1517" w:type="dxa"/>
            <w:shd w:val="clear" w:color="auto" w:fill="auto"/>
          </w:tcPr>
          <w:p w:rsidR="007654A0" w:rsidRPr="001B3C30" w:rsidRDefault="007654A0" w:rsidP="009C44D4">
            <w:pPr>
              <w:pStyle w:val="TAH"/>
              <w:rPr>
                <w:ins w:id="21" w:author="renda" w:date="2016-07-31T16:02:00Z"/>
                <w:rFonts w:cs="Arial"/>
              </w:rPr>
            </w:pPr>
            <w:ins w:id="22" w:author="renda" w:date="2016-07-31T16:02:00Z">
              <w:r w:rsidRPr="001B3C30">
                <w:rPr>
                  <w:rFonts w:cs="Arial"/>
                </w:rPr>
                <w:t>Value</w:t>
              </w:r>
            </w:ins>
          </w:p>
        </w:tc>
        <w:tc>
          <w:tcPr>
            <w:tcW w:w="1802" w:type="dxa"/>
            <w:shd w:val="clear" w:color="auto" w:fill="auto"/>
          </w:tcPr>
          <w:p w:rsidR="007654A0" w:rsidRPr="00986552" w:rsidRDefault="007654A0" w:rsidP="009C44D4">
            <w:pPr>
              <w:spacing w:after="0"/>
              <w:jc w:val="center"/>
              <w:rPr>
                <w:ins w:id="23" w:author="renda" w:date="2016-07-31T16:02:00Z"/>
                <w:rFonts w:ascii="Arial" w:hAnsi="Arial" w:cs="Arial"/>
                <w:b/>
                <w:sz w:val="18"/>
                <w:szCs w:val="18"/>
              </w:rPr>
            </w:pPr>
            <w:ins w:id="24" w:author="renda" w:date="2016-07-31T16:02:00Z">
              <w:r w:rsidRPr="00986552">
                <w:rPr>
                  <w:rFonts w:ascii="Arial" w:hAnsi="Arial" w:cs="Arial"/>
                  <w:b/>
                  <w:sz w:val="18"/>
                  <w:szCs w:val="18"/>
                </w:rPr>
                <w:t>Comments</w:t>
              </w:r>
            </w:ins>
          </w:p>
        </w:tc>
      </w:tr>
      <w:tr w:rsidR="007654A0" w:rsidRPr="00986552" w:rsidTr="009C44D4">
        <w:trPr>
          <w:jc w:val="center"/>
          <w:ins w:id="25" w:author="renda" w:date="2016-07-31T16:02:00Z"/>
        </w:trPr>
        <w:tc>
          <w:tcPr>
            <w:tcW w:w="2626" w:type="dxa"/>
            <w:shd w:val="clear" w:color="auto" w:fill="auto"/>
          </w:tcPr>
          <w:p w:rsidR="007654A0" w:rsidRPr="00986552" w:rsidRDefault="007654A0" w:rsidP="009C44D4">
            <w:pPr>
              <w:pStyle w:val="TAL"/>
              <w:rPr>
                <w:ins w:id="26" w:author="renda" w:date="2016-07-31T16:02:00Z"/>
                <w:rFonts w:cs="Arial"/>
                <w:lang w:val="it-IT" w:eastAsia="en-US"/>
              </w:rPr>
            </w:pPr>
            <w:ins w:id="27" w:author="renda" w:date="2016-07-31T16:02:00Z">
              <w:r w:rsidRPr="00986552">
                <w:rPr>
                  <w:rFonts w:cs="Arial"/>
                  <w:lang w:val="it-IT" w:eastAsia="en-US"/>
                </w:rPr>
                <w:t>E-UTRA RF Channel Number</w:t>
              </w:r>
            </w:ins>
          </w:p>
        </w:tc>
        <w:tc>
          <w:tcPr>
            <w:tcW w:w="1260" w:type="dxa"/>
            <w:shd w:val="clear" w:color="auto" w:fill="auto"/>
          </w:tcPr>
          <w:p w:rsidR="007654A0" w:rsidRPr="00986552" w:rsidRDefault="007654A0" w:rsidP="009C44D4">
            <w:pPr>
              <w:pStyle w:val="TAC"/>
              <w:rPr>
                <w:ins w:id="28" w:author="renda" w:date="2016-07-31T16:02:00Z"/>
                <w:rFonts w:cs="Arial"/>
                <w:lang w:val="it-IT"/>
              </w:rPr>
            </w:pPr>
          </w:p>
        </w:tc>
        <w:tc>
          <w:tcPr>
            <w:tcW w:w="1517" w:type="dxa"/>
            <w:shd w:val="clear" w:color="auto" w:fill="auto"/>
          </w:tcPr>
          <w:p w:rsidR="007654A0" w:rsidRPr="001B3C30" w:rsidRDefault="007654A0" w:rsidP="009C44D4">
            <w:pPr>
              <w:pStyle w:val="TAC"/>
              <w:rPr>
                <w:ins w:id="29" w:author="renda" w:date="2016-07-31T16:02:00Z"/>
                <w:rFonts w:cs="Arial"/>
              </w:rPr>
            </w:pPr>
            <w:ins w:id="30" w:author="renda" w:date="2016-07-31T16:02:00Z">
              <w:r w:rsidRPr="001B3C30">
                <w:rPr>
                  <w:rFonts w:cs="Arial"/>
                  <w:bCs/>
                </w:rPr>
                <w:t>1</w:t>
              </w:r>
            </w:ins>
          </w:p>
        </w:tc>
        <w:tc>
          <w:tcPr>
            <w:tcW w:w="1813" w:type="dxa"/>
            <w:gridSpan w:val="2"/>
            <w:shd w:val="clear" w:color="auto" w:fill="auto"/>
          </w:tcPr>
          <w:p w:rsidR="007654A0" w:rsidRPr="001B3C30" w:rsidRDefault="007654A0" w:rsidP="009C44D4">
            <w:pPr>
              <w:pStyle w:val="TAC"/>
              <w:rPr>
                <w:ins w:id="31" w:author="renda" w:date="2016-07-31T16:02:00Z"/>
                <w:rFonts w:cs="Arial"/>
              </w:rPr>
            </w:pPr>
          </w:p>
        </w:tc>
      </w:tr>
      <w:tr w:rsidR="007654A0" w:rsidRPr="00986552" w:rsidTr="009C44D4">
        <w:trPr>
          <w:jc w:val="center"/>
          <w:ins w:id="32" w:author="renda" w:date="2016-07-31T16:02:00Z"/>
        </w:trPr>
        <w:tc>
          <w:tcPr>
            <w:tcW w:w="2626" w:type="dxa"/>
            <w:shd w:val="clear" w:color="auto" w:fill="auto"/>
          </w:tcPr>
          <w:p w:rsidR="007654A0" w:rsidRPr="001B3C30" w:rsidRDefault="007654A0" w:rsidP="009C44D4">
            <w:pPr>
              <w:pStyle w:val="TAL"/>
              <w:rPr>
                <w:ins w:id="33" w:author="renda" w:date="2016-07-31T16:02:00Z"/>
                <w:rFonts w:cs="Arial"/>
                <w:lang w:eastAsia="en-US"/>
              </w:rPr>
            </w:pPr>
            <w:ins w:id="34" w:author="renda" w:date="2016-07-31T16:02:00Z">
              <w:r w:rsidRPr="001B3C30">
                <w:rPr>
                  <w:rFonts w:cs="Arial"/>
                  <w:lang w:eastAsia="en-US"/>
                </w:rPr>
                <w:t>BW</w:t>
              </w:r>
              <w:r w:rsidRPr="001B3C30">
                <w:rPr>
                  <w:rFonts w:cs="Arial"/>
                  <w:vertAlign w:val="subscript"/>
                  <w:lang w:eastAsia="en-US"/>
                </w:rPr>
                <w:t>channel</w:t>
              </w:r>
            </w:ins>
          </w:p>
        </w:tc>
        <w:tc>
          <w:tcPr>
            <w:tcW w:w="1260" w:type="dxa"/>
            <w:shd w:val="clear" w:color="auto" w:fill="auto"/>
          </w:tcPr>
          <w:p w:rsidR="007654A0" w:rsidRPr="001B3C30" w:rsidRDefault="007654A0" w:rsidP="009C44D4">
            <w:pPr>
              <w:pStyle w:val="TAC"/>
              <w:rPr>
                <w:ins w:id="35" w:author="renda" w:date="2016-07-31T16:02:00Z"/>
                <w:rFonts w:cs="Arial"/>
              </w:rPr>
            </w:pPr>
            <w:ins w:id="36" w:author="renda" w:date="2016-07-31T16:02:00Z">
              <w:r w:rsidRPr="001B3C30">
                <w:rPr>
                  <w:rFonts w:cs="Arial"/>
                  <w:bCs/>
                </w:rPr>
                <w:t>MHz</w:t>
              </w:r>
            </w:ins>
          </w:p>
        </w:tc>
        <w:tc>
          <w:tcPr>
            <w:tcW w:w="1517" w:type="dxa"/>
            <w:shd w:val="clear" w:color="auto" w:fill="auto"/>
          </w:tcPr>
          <w:p w:rsidR="007654A0" w:rsidRPr="001B3C30" w:rsidRDefault="007654A0" w:rsidP="009C44D4">
            <w:pPr>
              <w:pStyle w:val="TAC"/>
              <w:rPr>
                <w:ins w:id="37" w:author="renda" w:date="2016-07-31T16:02:00Z"/>
                <w:rFonts w:cs="Arial"/>
              </w:rPr>
            </w:pPr>
            <w:ins w:id="38" w:author="renda" w:date="2016-07-31T16:02:00Z">
              <w:r w:rsidRPr="001B3C30">
                <w:rPr>
                  <w:rFonts w:cs="Arial"/>
                  <w:bCs/>
                </w:rPr>
                <w:t>10</w:t>
              </w:r>
            </w:ins>
          </w:p>
        </w:tc>
        <w:tc>
          <w:tcPr>
            <w:tcW w:w="1813" w:type="dxa"/>
            <w:gridSpan w:val="2"/>
            <w:shd w:val="clear" w:color="auto" w:fill="auto"/>
          </w:tcPr>
          <w:p w:rsidR="007654A0" w:rsidRPr="001B3C30" w:rsidRDefault="007654A0" w:rsidP="009C44D4">
            <w:pPr>
              <w:pStyle w:val="TAC"/>
              <w:rPr>
                <w:ins w:id="39" w:author="renda" w:date="2016-07-31T16:02:00Z"/>
                <w:rFonts w:cs="Arial"/>
              </w:rPr>
            </w:pPr>
          </w:p>
        </w:tc>
      </w:tr>
      <w:tr w:rsidR="007654A0" w:rsidRPr="00986552" w:rsidTr="009C44D4">
        <w:trPr>
          <w:jc w:val="center"/>
          <w:ins w:id="40" w:author="renda" w:date="2016-07-31T16:02:00Z"/>
        </w:trPr>
        <w:tc>
          <w:tcPr>
            <w:tcW w:w="2626" w:type="dxa"/>
            <w:shd w:val="clear" w:color="auto" w:fill="auto"/>
          </w:tcPr>
          <w:p w:rsidR="007654A0" w:rsidRPr="001B3C30" w:rsidRDefault="007654A0" w:rsidP="009C44D4">
            <w:pPr>
              <w:pStyle w:val="TAL"/>
              <w:rPr>
                <w:ins w:id="41" w:author="renda" w:date="2016-07-31T16:02:00Z"/>
                <w:rFonts w:cs="Arial"/>
                <w:lang w:eastAsia="en-US"/>
              </w:rPr>
            </w:pPr>
            <w:ins w:id="42" w:author="renda" w:date="2016-07-31T16:02:00Z">
              <w:r w:rsidRPr="001B3C30">
                <w:rPr>
                  <w:rFonts w:cs="Arial"/>
                  <w:lang w:eastAsia="en-US"/>
                </w:rPr>
                <w:t>OCNG Pattern</w:t>
              </w:r>
              <w:r w:rsidRPr="00986552">
                <w:rPr>
                  <w:rFonts w:cs="Arial"/>
                  <w:vertAlign w:val="superscript"/>
                  <w:lang w:val="en-US" w:eastAsia="en-US"/>
                </w:rPr>
                <w:t xml:space="preserve"> Note 1</w:t>
              </w:r>
              <w:r w:rsidRPr="001B3C30">
                <w:rPr>
                  <w:rFonts w:cs="Arial"/>
                  <w:lang w:eastAsia="en-US"/>
                </w:rPr>
                <w:t xml:space="preserve"> </w:t>
              </w:r>
            </w:ins>
          </w:p>
        </w:tc>
        <w:tc>
          <w:tcPr>
            <w:tcW w:w="1260" w:type="dxa"/>
            <w:shd w:val="clear" w:color="auto" w:fill="auto"/>
          </w:tcPr>
          <w:p w:rsidR="007654A0" w:rsidRPr="001B3C30" w:rsidRDefault="007654A0" w:rsidP="009C44D4">
            <w:pPr>
              <w:pStyle w:val="TAC"/>
              <w:rPr>
                <w:ins w:id="43" w:author="renda" w:date="2016-07-31T16:02:00Z"/>
                <w:rFonts w:cs="Arial"/>
              </w:rPr>
            </w:pPr>
          </w:p>
        </w:tc>
        <w:tc>
          <w:tcPr>
            <w:tcW w:w="1517" w:type="dxa"/>
            <w:shd w:val="clear" w:color="auto" w:fill="auto"/>
          </w:tcPr>
          <w:p w:rsidR="007654A0" w:rsidRPr="001B3C30" w:rsidRDefault="007654A0" w:rsidP="009C44D4">
            <w:pPr>
              <w:pStyle w:val="TAC"/>
              <w:rPr>
                <w:ins w:id="44" w:author="renda" w:date="2016-07-31T16:02:00Z"/>
                <w:rFonts w:cs="Arial"/>
              </w:rPr>
            </w:pPr>
            <w:ins w:id="45" w:author="renda" w:date="2016-07-31T16:02:00Z">
              <w:r>
                <w:rPr>
                  <w:rFonts w:cs="Arial"/>
                </w:rPr>
                <w:t>OP.21 FDD</w:t>
              </w:r>
            </w:ins>
          </w:p>
        </w:tc>
        <w:tc>
          <w:tcPr>
            <w:tcW w:w="1813" w:type="dxa"/>
            <w:gridSpan w:val="2"/>
            <w:shd w:val="clear" w:color="auto" w:fill="auto"/>
          </w:tcPr>
          <w:p w:rsidR="007654A0" w:rsidRPr="0075098E" w:rsidRDefault="007654A0" w:rsidP="009C44D4">
            <w:pPr>
              <w:pStyle w:val="TAC"/>
              <w:rPr>
                <w:ins w:id="46" w:author="renda" w:date="2016-07-31T16:02:00Z"/>
                <w:rFonts w:cs="Arial"/>
              </w:rPr>
            </w:pPr>
            <w:ins w:id="47" w:author="renda" w:date="2016-07-31T16:02:00Z">
              <w:r w:rsidRPr="0075098E">
                <w:rPr>
                  <w:rFonts w:cs="Arial"/>
                </w:rPr>
                <w:t xml:space="preserve">As defined in </w:t>
              </w:r>
              <w:r w:rsidRPr="009F7123">
                <w:rPr>
                  <w:rFonts w:ascii="Times New Roman" w:hAnsi="Times New Roman"/>
                  <w:sz w:val="20"/>
                </w:rPr>
                <w:t xml:space="preserve"> </w:t>
              </w:r>
              <w:r w:rsidRPr="009F7123">
                <w:t>A.3.2.1.</w:t>
              </w:r>
              <w:r w:rsidRPr="009F7123">
                <w:rPr>
                  <w:rFonts w:hint="eastAsia"/>
                </w:rPr>
                <w:t>21</w:t>
              </w:r>
              <w:r w:rsidRPr="0075098E">
                <w:rPr>
                  <w:rFonts w:cs="Arial"/>
                </w:rPr>
                <w:t>.</w:t>
              </w:r>
            </w:ins>
          </w:p>
        </w:tc>
      </w:tr>
      <w:tr w:rsidR="007654A0" w:rsidRPr="00986552" w:rsidTr="009C44D4">
        <w:trPr>
          <w:jc w:val="center"/>
          <w:ins w:id="48" w:author="renda" w:date="2016-07-31T16:02:00Z"/>
        </w:trPr>
        <w:tc>
          <w:tcPr>
            <w:tcW w:w="2626" w:type="dxa"/>
            <w:shd w:val="clear" w:color="auto" w:fill="auto"/>
          </w:tcPr>
          <w:p w:rsidR="007654A0" w:rsidRPr="001B3C30" w:rsidRDefault="007654A0" w:rsidP="009C44D4">
            <w:pPr>
              <w:pStyle w:val="TAL"/>
              <w:rPr>
                <w:ins w:id="49" w:author="renda" w:date="2016-07-31T16:02:00Z"/>
                <w:rFonts w:cs="Arial"/>
                <w:lang w:eastAsia="en-US"/>
              </w:rPr>
            </w:pPr>
            <w:ins w:id="50" w:author="renda" w:date="2016-07-31T16:02:00Z">
              <w:r>
                <w:rPr>
                  <w:rFonts w:cs="Arial"/>
                  <w:lang w:eastAsia="en-US"/>
                </w:rPr>
                <w:t>PDSCH</w:t>
              </w:r>
              <w:r w:rsidRPr="001B3C30">
                <w:rPr>
                  <w:rFonts w:cs="Arial"/>
                  <w:lang w:eastAsia="en-US"/>
                </w:rPr>
                <w:t xml:space="preserve"> parameters</w:t>
              </w:r>
              <w:r w:rsidRPr="00986552">
                <w:rPr>
                  <w:rFonts w:cs="Arial"/>
                  <w:vertAlign w:val="superscript"/>
                  <w:lang w:val="en-US" w:eastAsia="en-US"/>
                </w:rPr>
                <w:t xml:space="preserve"> Note </w:t>
              </w:r>
              <w:r>
                <w:rPr>
                  <w:rFonts w:cs="Arial"/>
                  <w:vertAlign w:val="superscript"/>
                  <w:lang w:val="en-US" w:eastAsia="en-US"/>
                </w:rPr>
                <w:t>2</w:t>
              </w:r>
            </w:ins>
          </w:p>
        </w:tc>
        <w:tc>
          <w:tcPr>
            <w:tcW w:w="1260" w:type="dxa"/>
            <w:shd w:val="clear" w:color="auto" w:fill="auto"/>
          </w:tcPr>
          <w:p w:rsidR="007654A0" w:rsidRPr="001B3C30" w:rsidRDefault="007654A0" w:rsidP="009C44D4">
            <w:pPr>
              <w:pStyle w:val="TAC"/>
              <w:rPr>
                <w:ins w:id="51" w:author="renda" w:date="2016-07-31T16:02:00Z"/>
                <w:rFonts w:cs="Arial"/>
              </w:rPr>
            </w:pPr>
          </w:p>
        </w:tc>
        <w:tc>
          <w:tcPr>
            <w:tcW w:w="1517" w:type="dxa"/>
            <w:shd w:val="clear" w:color="auto" w:fill="auto"/>
          </w:tcPr>
          <w:p w:rsidR="007654A0" w:rsidRPr="001B3C30" w:rsidRDefault="007654A0" w:rsidP="009C44D4">
            <w:pPr>
              <w:pStyle w:val="TAC"/>
              <w:rPr>
                <w:ins w:id="52" w:author="renda" w:date="2016-07-31T16:02:00Z"/>
                <w:rFonts w:cs="Arial"/>
              </w:rPr>
            </w:pPr>
            <w:ins w:id="53" w:author="renda" w:date="2016-07-31T16:02:00Z">
              <w:r w:rsidRPr="001B3C30">
                <w:rPr>
                  <w:rFonts w:cs="Arial"/>
                  <w:bCs/>
                </w:rPr>
                <w:t>R.</w:t>
              </w:r>
              <w:r>
                <w:rPr>
                  <w:rFonts w:cs="Arial"/>
                  <w:bCs/>
                </w:rPr>
                <w:t>22</w:t>
              </w:r>
              <w:r w:rsidRPr="001B3C30">
                <w:rPr>
                  <w:rFonts w:cs="Arial"/>
                  <w:bCs/>
                </w:rPr>
                <w:t xml:space="preserve"> FDD</w:t>
              </w:r>
            </w:ins>
          </w:p>
        </w:tc>
        <w:tc>
          <w:tcPr>
            <w:tcW w:w="1813" w:type="dxa"/>
            <w:gridSpan w:val="2"/>
            <w:shd w:val="clear" w:color="auto" w:fill="auto"/>
          </w:tcPr>
          <w:p w:rsidR="007654A0" w:rsidRPr="0075098E" w:rsidRDefault="007654A0" w:rsidP="009C44D4">
            <w:pPr>
              <w:pStyle w:val="TAC"/>
              <w:rPr>
                <w:ins w:id="54" w:author="renda" w:date="2016-07-31T16:02:00Z"/>
                <w:rFonts w:cs="Arial"/>
              </w:rPr>
            </w:pPr>
            <w:ins w:id="55" w:author="renda" w:date="2016-07-31T16:02:00Z">
              <w:r w:rsidRPr="0075098E">
                <w:rPr>
                  <w:rFonts w:cs="Arial"/>
                </w:rPr>
                <w:t xml:space="preserve">As defined in </w:t>
              </w:r>
              <w:r w:rsidRPr="0075098E">
                <w:rPr>
                  <w:rFonts w:cs="v5.0.0"/>
                  <w:lang w:val="de-DE"/>
                </w:rPr>
                <w:t>A.3.1.</w:t>
              </w:r>
              <w:r>
                <w:rPr>
                  <w:rFonts w:cs="v5.0.0"/>
                  <w:lang w:val="de-DE"/>
                </w:rPr>
                <w:t xml:space="preserve">4.4 </w:t>
              </w:r>
            </w:ins>
          </w:p>
        </w:tc>
      </w:tr>
      <w:tr w:rsidR="007654A0" w:rsidRPr="00986552" w:rsidTr="009C44D4">
        <w:trPr>
          <w:jc w:val="center"/>
          <w:ins w:id="56" w:author="renda" w:date="2016-07-31T16:02:00Z"/>
        </w:trPr>
        <w:tc>
          <w:tcPr>
            <w:tcW w:w="2626" w:type="dxa"/>
            <w:shd w:val="clear" w:color="auto" w:fill="auto"/>
          </w:tcPr>
          <w:p w:rsidR="007654A0" w:rsidRPr="001B3C30" w:rsidRDefault="007654A0" w:rsidP="009C44D4">
            <w:pPr>
              <w:pStyle w:val="TAL"/>
              <w:rPr>
                <w:ins w:id="57" w:author="renda" w:date="2016-07-31T16:02:00Z"/>
                <w:rFonts w:cs="Arial"/>
                <w:lang w:eastAsia="en-US"/>
              </w:rPr>
            </w:pPr>
            <w:ins w:id="58" w:author="renda" w:date="2016-07-31T16:02:00Z">
              <w:r>
                <w:rPr>
                  <w:rFonts w:cs="Arial"/>
                  <w:lang w:eastAsia="en-US"/>
                </w:rPr>
                <w:t xml:space="preserve">MPDCCH </w:t>
              </w:r>
              <w:r w:rsidRPr="001B3C30">
                <w:rPr>
                  <w:rFonts w:cs="Arial"/>
                  <w:lang w:eastAsia="en-US"/>
                </w:rPr>
                <w:t>parameters</w:t>
              </w:r>
              <w:r w:rsidRPr="00AE18E1">
                <w:rPr>
                  <w:rFonts w:ascii="Times New Roman" w:eastAsia="SimSun" w:hAnsi="Times New Roman" w:cs="Arial"/>
                  <w:sz w:val="20"/>
                  <w:szCs w:val="20"/>
                  <w:vertAlign w:val="superscript"/>
                  <w:lang w:val="en-US" w:eastAsia="en-US"/>
                </w:rPr>
                <w:t xml:space="preserve"> </w:t>
              </w:r>
              <w:r w:rsidRPr="00AE18E1">
                <w:rPr>
                  <w:rFonts w:cs="Arial"/>
                  <w:vertAlign w:val="superscript"/>
                  <w:lang w:val="en-US" w:eastAsia="en-US"/>
                </w:rPr>
                <w:t>Note 2</w:t>
              </w:r>
            </w:ins>
          </w:p>
        </w:tc>
        <w:tc>
          <w:tcPr>
            <w:tcW w:w="1260" w:type="dxa"/>
            <w:shd w:val="clear" w:color="auto" w:fill="auto"/>
          </w:tcPr>
          <w:p w:rsidR="007654A0" w:rsidRPr="001B3C30" w:rsidRDefault="007654A0" w:rsidP="009C44D4">
            <w:pPr>
              <w:pStyle w:val="TAC"/>
              <w:rPr>
                <w:ins w:id="59" w:author="renda" w:date="2016-07-31T16:02:00Z"/>
                <w:rFonts w:cs="Arial"/>
              </w:rPr>
            </w:pPr>
          </w:p>
        </w:tc>
        <w:tc>
          <w:tcPr>
            <w:tcW w:w="1517" w:type="dxa"/>
            <w:shd w:val="clear" w:color="auto" w:fill="auto"/>
          </w:tcPr>
          <w:p w:rsidR="007654A0" w:rsidRPr="001B3C30" w:rsidRDefault="007654A0" w:rsidP="009C44D4">
            <w:pPr>
              <w:pStyle w:val="TAC"/>
              <w:rPr>
                <w:ins w:id="60" w:author="renda" w:date="2016-07-31T16:02:00Z"/>
                <w:rFonts w:cs="Arial"/>
              </w:rPr>
            </w:pPr>
            <w:ins w:id="61" w:author="renda" w:date="2016-07-31T16:02:00Z">
              <w:r w:rsidRPr="001B3C30">
                <w:rPr>
                  <w:rFonts w:cs="Arial"/>
                  <w:bCs/>
                </w:rPr>
                <w:t>R.</w:t>
              </w:r>
              <w:r>
                <w:rPr>
                  <w:rFonts w:cs="Arial"/>
                  <w:bCs/>
                </w:rPr>
                <w:t>18</w:t>
              </w:r>
              <w:r w:rsidRPr="001B3C30">
                <w:rPr>
                  <w:rFonts w:cs="Arial"/>
                  <w:bCs/>
                </w:rPr>
                <w:t xml:space="preserve"> FDD</w:t>
              </w:r>
            </w:ins>
          </w:p>
        </w:tc>
        <w:tc>
          <w:tcPr>
            <w:tcW w:w="1813" w:type="dxa"/>
            <w:gridSpan w:val="2"/>
            <w:shd w:val="clear" w:color="auto" w:fill="auto"/>
          </w:tcPr>
          <w:p w:rsidR="007654A0" w:rsidRPr="0075098E" w:rsidRDefault="007654A0" w:rsidP="009C44D4">
            <w:pPr>
              <w:pStyle w:val="TAC"/>
              <w:rPr>
                <w:ins w:id="62" w:author="renda" w:date="2016-07-31T16:02:00Z"/>
                <w:rFonts w:cs="Arial"/>
              </w:rPr>
            </w:pPr>
            <w:ins w:id="63" w:author="renda" w:date="2016-07-31T16:02:00Z">
              <w:r w:rsidRPr="0075098E">
                <w:rPr>
                  <w:rFonts w:cs="Arial"/>
                </w:rPr>
                <w:t>As defined in A.3.1.</w:t>
              </w:r>
              <w:r>
                <w:rPr>
                  <w:rFonts w:cs="Arial"/>
                </w:rPr>
                <w:t>3.4</w:t>
              </w:r>
            </w:ins>
          </w:p>
        </w:tc>
      </w:tr>
      <w:tr w:rsidR="007654A0" w:rsidRPr="00986552" w:rsidTr="009C44D4">
        <w:trPr>
          <w:jc w:val="center"/>
          <w:ins w:id="64" w:author="renda" w:date="2016-07-31T16:02:00Z"/>
        </w:trPr>
        <w:tc>
          <w:tcPr>
            <w:tcW w:w="2626" w:type="dxa"/>
            <w:shd w:val="clear" w:color="auto" w:fill="auto"/>
          </w:tcPr>
          <w:p w:rsidR="007654A0" w:rsidRDefault="007654A0" w:rsidP="009C44D4">
            <w:pPr>
              <w:pStyle w:val="TAL"/>
              <w:rPr>
                <w:ins w:id="65" w:author="renda" w:date="2016-07-31T16:02:00Z"/>
                <w:rFonts w:cs="Arial"/>
                <w:lang w:eastAsia="en-US"/>
              </w:rPr>
            </w:pPr>
            <w:ins w:id="66" w:author="renda" w:date="2016-07-31T16:02:00Z">
              <w:r>
                <w:rPr>
                  <w:rFonts w:cs="Arial"/>
                  <w:lang w:eastAsia="en-US"/>
                </w:rPr>
                <w:t>PCFICH/PDCCH/PHICH</w:t>
              </w:r>
            </w:ins>
          </w:p>
          <w:p w:rsidR="007654A0" w:rsidRPr="001B3C30" w:rsidRDefault="007654A0" w:rsidP="009C44D4">
            <w:pPr>
              <w:pStyle w:val="TAL"/>
              <w:rPr>
                <w:ins w:id="67" w:author="renda" w:date="2016-07-31T16:02:00Z"/>
                <w:rFonts w:cs="Arial"/>
                <w:lang w:eastAsia="en-US"/>
              </w:rPr>
            </w:pPr>
            <w:ins w:id="68" w:author="renda" w:date="2016-07-31T16:02:00Z">
              <w:r w:rsidRPr="001B3C30">
                <w:rPr>
                  <w:rFonts w:cs="Arial"/>
                  <w:lang w:eastAsia="en-US"/>
                </w:rPr>
                <w:t xml:space="preserve">parameters </w:t>
              </w:r>
            </w:ins>
          </w:p>
        </w:tc>
        <w:tc>
          <w:tcPr>
            <w:tcW w:w="1260" w:type="dxa"/>
            <w:shd w:val="clear" w:color="auto" w:fill="auto"/>
          </w:tcPr>
          <w:p w:rsidR="007654A0" w:rsidRPr="001B3C30" w:rsidRDefault="007654A0" w:rsidP="009C44D4">
            <w:pPr>
              <w:pStyle w:val="TAC"/>
              <w:rPr>
                <w:ins w:id="69" w:author="renda" w:date="2016-07-31T16:02:00Z"/>
                <w:rFonts w:cs="Arial"/>
              </w:rPr>
            </w:pPr>
          </w:p>
        </w:tc>
        <w:tc>
          <w:tcPr>
            <w:tcW w:w="1517" w:type="dxa"/>
            <w:shd w:val="clear" w:color="auto" w:fill="auto"/>
          </w:tcPr>
          <w:p w:rsidR="007654A0" w:rsidRPr="001B3C30" w:rsidRDefault="007654A0" w:rsidP="009C44D4">
            <w:pPr>
              <w:pStyle w:val="TAC"/>
              <w:rPr>
                <w:ins w:id="70" w:author="renda" w:date="2016-07-31T16:02:00Z"/>
                <w:rFonts w:cs="Arial"/>
              </w:rPr>
            </w:pPr>
            <w:ins w:id="71" w:author="renda" w:date="2016-07-31T16:02:00Z">
              <w:r w:rsidRPr="001B3C30">
                <w:rPr>
                  <w:rFonts w:cs="Arial"/>
                  <w:bCs/>
                </w:rPr>
                <w:t>DL Reference Measurement Channel R.6 FDD</w:t>
              </w:r>
            </w:ins>
          </w:p>
        </w:tc>
        <w:tc>
          <w:tcPr>
            <w:tcW w:w="1813" w:type="dxa"/>
            <w:gridSpan w:val="2"/>
            <w:shd w:val="clear" w:color="auto" w:fill="auto"/>
          </w:tcPr>
          <w:p w:rsidR="007654A0" w:rsidRPr="0056095F" w:rsidRDefault="007654A0" w:rsidP="009C44D4">
            <w:pPr>
              <w:pStyle w:val="TAC"/>
              <w:rPr>
                <w:ins w:id="72" w:author="renda" w:date="2016-07-31T16:02:00Z"/>
                <w:rFonts w:cs="Arial"/>
              </w:rPr>
            </w:pPr>
            <w:ins w:id="73" w:author="renda" w:date="2016-07-31T16:02:00Z">
              <w:r>
                <w:rPr>
                  <w:rFonts w:cs="Arial"/>
                </w:rPr>
                <w:t>As defined in A.3.1.2.1</w:t>
              </w:r>
            </w:ins>
          </w:p>
        </w:tc>
      </w:tr>
      <w:tr w:rsidR="007654A0" w:rsidRPr="00986552" w:rsidTr="009C44D4">
        <w:trPr>
          <w:jc w:val="center"/>
          <w:ins w:id="74" w:author="renda" w:date="2016-07-31T16:02:00Z"/>
        </w:trPr>
        <w:tc>
          <w:tcPr>
            <w:tcW w:w="2626" w:type="dxa"/>
            <w:shd w:val="clear" w:color="auto" w:fill="auto"/>
          </w:tcPr>
          <w:p w:rsidR="007654A0" w:rsidRPr="001B3C30" w:rsidRDefault="007654A0" w:rsidP="009C44D4">
            <w:pPr>
              <w:pStyle w:val="TAL"/>
              <w:rPr>
                <w:ins w:id="75" w:author="renda" w:date="2016-07-31T16:02:00Z"/>
                <w:rFonts w:cs="Arial"/>
                <w:lang w:eastAsia="en-US"/>
              </w:rPr>
            </w:pPr>
            <w:ins w:id="76" w:author="renda" w:date="2016-07-31T16:02:00Z">
              <w:r w:rsidRPr="001B3C30">
                <w:rPr>
                  <w:rFonts w:cs="Arial"/>
                  <w:lang w:eastAsia="en-US"/>
                </w:rPr>
                <w:t>PBCH_RA</w:t>
              </w:r>
            </w:ins>
          </w:p>
        </w:tc>
        <w:tc>
          <w:tcPr>
            <w:tcW w:w="1260" w:type="dxa"/>
            <w:shd w:val="clear" w:color="auto" w:fill="auto"/>
          </w:tcPr>
          <w:p w:rsidR="007654A0" w:rsidRPr="001B3C30" w:rsidRDefault="007654A0" w:rsidP="009C44D4">
            <w:pPr>
              <w:pStyle w:val="TAC"/>
              <w:rPr>
                <w:ins w:id="77" w:author="renda" w:date="2016-07-31T16:02:00Z"/>
                <w:rFonts w:cs="Arial"/>
              </w:rPr>
            </w:pPr>
            <w:ins w:id="78" w:author="renda" w:date="2016-07-31T16:02:00Z">
              <w:r w:rsidRPr="001B3C30">
                <w:rPr>
                  <w:rFonts w:cs="Arial"/>
                  <w:bCs/>
                </w:rPr>
                <w:t>dB</w:t>
              </w:r>
            </w:ins>
          </w:p>
        </w:tc>
        <w:tc>
          <w:tcPr>
            <w:tcW w:w="1517" w:type="dxa"/>
            <w:vMerge w:val="restart"/>
            <w:shd w:val="clear" w:color="auto" w:fill="auto"/>
          </w:tcPr>
          <w:p w:rsidR="007654A0" w:rsidRPr="001B3C30" w:rsidRDefault="007654A0" w:rsidP="009C44D4">
            <w:pPr>
              <w:pStyle w:val="TAC"/>
              <w:rPr>
                <w:ins w:id="79" w:author="renda" w:date="2016-07-31T16:02:00Z"/>
                <w:rFonts w:cs="Arial"/>
              </w:rPr>
            </w:pPr>
          </w:p>
          <w:p w:rsidR="007654A0" w:rsidRPr="001B3C30" w:rsidRDefault="007654A0" w:rsidP="009C44D4">
            <w:pPr>
              <w:pStyle w:val="TAC"/>
              <w:rPr>
                <w:ins w:id="80" w:author="renda" w:date="2016-07-31T16:02:00Z"/>
                <w:rFonts w:cs="Arial"/>
              </w:rPr>
            </w:pPr>
          </w:p>
          <w:p w:rsidR="007654A0" w:rsidRPr="001B3C30" w:rsidRDefault="007654A0" w:rsidP="009C44D4">
            <w:pPr>
              <w:pStyle w:val="TAC"/>
              <w:rPr>
                <w:ins w:id="81" w:author="renda" w:date="2016-07-31T16:02:00Z"/>
                <w:rFonts w:cs="Arial"/>
              </w:rPr>
            </w:pPr>
          </w:p>
          <w:p w:rsidR="007654A0" w:rsidRPr="001B3C30" w:rsidRDefault="007654A0" w:rsidP="009C44D4">
            <w:pPr>
              <w:pStyle w:val="TAC"/>
              <w:rPr>
                <w:ins w:id="82" w:author="renda" w:date="2016-07-31T16:02:00Z"/>
                <w:rFonts w:cs="Arial"/>
              </w:rPr>
            </w:pPr>
          </w:p>
          <w:p w:rsidR="007654A0" w:rsidRPr="001B3C30" w:rsidRDefault="007654A0" w:rsidP="009C44D4">
            <w:pPr>
              <w:pStyle w:val="TAC"/>
              <w:rPr>
                <w:ins w:id="83" w:author="renda" w:date="2016-07-31T16:02:00Z"/>
                <w:rFonts w:cs="Arial"/>
              </w:rPr>
            </w:pPr>
          </w:p>
          <w:p w:rsidR="007654A0" w:rsidRPr="001B3C30" w:rsidRDefault="007654A0" w:rsidP="009C44D4">
            <w:pPr>
              <w:pStyle w:val="TAC"/>
              <w:rPr>
                <w:ins w:id="84" w:author="renda" w:date="2016-07-31T16:02:00Z"/>
                <w:rFonts w:cs="Arial"/>
              </w:rPr>
            </w:pPr>
          </w:p>
          <w:p w:rsidR="007654A0" w:rsidRPr="001B3C30" w:rsidRDefault="007654A0" w:rsidP="009C44D4">
            <w:pPr>
              <w:pStyle w:val="TAC"/>
              <w:rPr>
                <w:ins w:id="85" w:author="renda" w:date="2016-07-31T16:02:00Z"/>
                <w:rFonts w:cs="Arial"/>
              </w:rPr>
            </w:pPr>
            <w:ins w:id="86" w:author="renda" w:date="2016-07-31T16:02:00Z">
              <w:r w:rsidRPr="001B3C30">
                <w:rPr>
                  <w:rFonts w:cs="Arial"/>
                </w:rPr>
                <w:t>0</w:t>
              </w:r>
            </w:ins>
          </w:p>
        </w:tc>
        <w:tc>
          <w:tcPr>
            <w:tcW w:w="1813" w:type="dxa"/>
            <w:gridSpan w:val="2"/>
            <w:shd w:val="clear" w:color="auto" w:fill="auto"/>
          </w:tcPr>
          <w:p w:rsidR="007654A0" w:rsidRPr="001B3C30" w:rsidRDefault="007654A0" w:rsidP="009C44D4">
            <w:pPr>
              <w:pStyle w:val="TAC"/>
              <w:rPr>
                <w:ins w:id="87" w:author="renda" w:date="2016-07-31T16:02:00Z"/>
                <w:rFonts w:cs="Arial"/>
              </w:rPr>
            </w:pPr>
          </w:p>
        </w:tc>
      </w:tr>
      <w:tr w:rsidR="007654A0" w:rsidRPr="00986552" w:rsidTr="009C44D4">
        <w:trPr>
          <w:jc w:val="center"/>
          <w:ins w:id="88" w:author="renda" w:date="2016-07-31T16:02:00Z"/>
        </w:trPr>
        <w:tc>
          <w:tcPr>
            <w:tcW w:w="2626" w:type="dxa"/>
            <w:shd w:val="clear" w:color="auto" w:fill="auto"/>
          </w:tcPr>
          <w:p w:rsidR="007654A0" w:rsidRPr="001B3C30" w:rsidRDefault="007654A0" w:rsidP="009C44D4">
            <w:pPr>
              <w:pStyle w:val="TAL"/>
              <w:rPr>
                <w:ins w:id="89" w:author="renda" w:date="2016-07-31T16:02:00Z"/>
                <w:rFonts w:cs="Arial"/>
                <w:lang w:eastAsia="en-US"/>
              </w:rPr>
            </w:pPr>
            <w:ins w:id="90" w:author="renda" w:date="2016-07-31T16:02:00Z">
              <w:r w:rsidRPr="001B3C30">
                <w:rPr>
                  <w:rFonts w:cs="Arial"/>
                  <w:lang w:eastAsia="en-US"/>
                </w:rPr>
                <w:t>PBCH_RB</w:t>
              </w:r>
            </w:ins>
          </w:p>
        </w:tc>
        <w:tc>
          <w:tcPr>
            <w:tcW w:w="1260" w:type="dxa"/>
            <w:shd w:val="clear" w:color="auto" w:fill="auto"/>
          </w:tcPr>
          <w:p w:rsidR="007654A0" w:rsidRPr="001B3C30" w:rsidRDefault="007654A0" w:rsidP="009C44D4">
            <w:pPr>
              <w:pStyle w:val="TAC"/>
              <w:rPr>
                <w:ins w:id="91" w:author="renda" w:date="2016-07-31T16:02:00Z"/>
                <w:rFonts w:cs="Arial"/>
              </w:rPr>
            </w:pPr>
            <w:ins w:id="92"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93" w:author="renda" w:date="2016-07-31T16:02:00Z"/>
                <w:rFonts w:cs="Arial"/>
              </w:rPr>
            </w:pPr>
          </w:p>
        </w:tc>
        <w:tc>
          <w:tcPr>
            <w:tcW w:w="1813" w:type="dxa"/>
            <w:gridSpan w:val="2"/>
            <w:shd w:val="clear" w:color="auto" w:fill="auto"/>
          </w:tcPr>
          <w:p w:rsidR="007654A0" w:rsidRPr="001B3C30" w:rsidRDefault="007654A0" w:rsidP="009C44D4">
            <w:pPr>
              <w:pStyle w:val="TAC"/>
              <w:rPr>
                <w:ins w:id="94" w:author="renda" w:date="2016-07-31T16:02:00Z"/>
                <w:rFonts w:cs="Arial"/>
              </w:rPr>
            </w:pPr>
          </w:p>
        </w:tc>
      </w:tr>
      <w:tr w:rsidR="007654A0" w:rsidRPr="00986552" w:rsidTr="009C44D4">
        <w:trPr>
          <w:jc w:val="center"/>
          <w:ins w:id="95" w:author="renda" w:date="2016-07-31T16:02:00Z"/>
        </w:trPr>
        <w:tc>
          <w:tcPr>
            <w:tcW w:w="2626" w:type="dxa"/>
            <w:shd w:val="clear" w:color="auto" w:fill="auto"/>
          </w:tcPr>
          <w:p w:rsidR="007654A0" w:rsidRPr="001B3C30" w:rsidRDefault="007654A0" w:rsidP="009C44D4">
            <w:pPr>
              <w:pStyle w:val="TAL"/>
              <w:rPr>
                <w:ins w:id="96" w:author="renda" w:date="2016-07-31T16:02:00Z"/>
                <w:rFonts w:cs="Arial"/>
                <w:lang w:eastAsia="en-US"/>
              </w:rPr>
            </w:pPr>
            <w:ins w:id="97" w:author="renda" w:date="2016-07-31T16:02:00Z">
              <w:r w:rsidRPr="001B3C30">
                <w:rPr>
                  <w:rFonts w:cs="Arial"/>
                  <w:lang w:eastAsia="en-US"/>
                </w:rPr>
                <w:t>PSS_RA</w:t>
              </w:r>
            </w:ins>
          </w:p>
        </w:tc>
        <w:tc>
          <w:tcPr>
            <w:tcW w:w="1260" w:type="dxa"/>
            <w:shd w:val="clear" w:color="auto" w:fill="auto"/>
          </w:tcPr>
          <w:p w:rsidR="007654A0" w:rsidRPr="001B3C30" w:rsidRDefault="007654A0" w:rsidP="009C44D4">
            <w:pPr>
              <w:pStyle w:val="TAC"/>
              <w:rPr>
                <w:ins w:id="98" w:author="renda" w:date="2016-07-31T16:02:00Z"/>
                <w:rFonts w:cs="Arial"/>
              </w:rPr>
            </w:pPr>
            <w:ins w:id="99"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00" w:author="renda" w:date="2016-07-31T16:02:00Z"/>
                <w:rFonts w:cs="Arial"/>
              </w:rPr>
            </w:pPr>
          </w:p>
        </w:tc>
        <w:tc>
          <w:tcPr>
            <w:tcW w:w="1813" w:type="dxa"/>
            <w:gridSpan w:val="2"/>
            <w:shd w:val="clear" w:color="auto" w:fill="auto"/>
          </w:tcPr>
          <w:p w:rsidR="007654A0" w:rsidRPr="001B3C30" w:rsidRDefault="007654A0" w:rsidP="009C44D4">
            <w:pPr>
              <w:pStyle w:val="TAC"/>
              <w:rPr>
                <w:ins w:id="101" w:author="renda" w:date="2016-07-31T16:02:00Z"/>
                <w:rFonts w:cs="Arial"/>
              </w:rPr>
            </w:pPr>
          </w:p>
        </w:tc>
      </w:tr>
      <w:tr w:rsidR="007654A0" w:rsidRPr="00986552" w:rsidTr="009C44D4">
        <w:trPr>
          <w:jc w:val="center"/>
          <w:ins w:id="102" w:author="renda" w:date="2016-07-31T16:02:00Z"/>
        </w:trPr>
        <w:tc>
          <w:tcPr>
            <w:tcW w:w="2626" w:type="dxa"/>
            <w:shd w:val="clear" w:color="auto" w:fill="auto"/>
          </w:tcPr>
          <w:p w:rsidR="007654A0" w:rsidRPr="001B3C30" w:rsidRDefault="007654A0" w:rsidP="009C44D4">
            <w:pPr>
              <w:pStyle w:val="TAL"/>
              <w:rPr>
                <w:ins w:id="103" w:author="renda" w:date="2016-07-31T16:02:00Z"/>
                <w:rFonts w:cs="Arial"/>
                <w:lang w:eastAsia="en-US"/>
              </w:rPr>
            </w:pPr>
            <w:ins w:id="104" w:author="renda" w:date="2016-07-31T16:02:00Z">
              <w:r w:rsidRPr="001B3C30">
                <w:rPr>
                  <w:rFonts w:cs="Arial"/>
                  <w:lang w:eastAsia="en-US"/>
                </w:rPr>
                <w:t>SSS_RA</w:t>
              </w:r>
            </w:ins>
          </w:p>
        </w:tc>
        <w:tc>
          <w:tcPr>
            <w:tcW w:w="1260" w:type="dxa"/>
            <w:shd w:val="clear" w:color="auto" w:fill="auto"/>
          </w:tcPr>
          <w:p w:rsidR="007654A0" w:rsidRPr="001B3C30" w:rsidRDefault="007654A0" w:rsidP="009C44D4">
            <w:pPr>
              <w:pStyle w:val="TAC"/>
              <w:rPr>
                <w:ins w:id="105" w:author="renda" w:date="2016-07-31T16:02:00Z"/>
                <w:rFonts w:cs="Arial"/>
              </w:rPr>
            </w:pPr>
            <w:ins w:id="106"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07" w:author="renda" w:date="2016-07-31T16:02:00Z"/>
                <w:rFonts w:cs="Arial"/>
              </w:rPr>
            </w:pPr>
          </w:p>
        </w:tc>
        <w:tc>
          <w:tcPr>
            <w:tcW w:w="1813" w:type="dxa"/>
            <w:gridSpan w:val="2"/>
            <w:shd w:val="clear" w:color="auto" w:fill="auto"/>
          </w:tcPr>
          <w:p w:rsidR="007654A0" w:rsidRPr="001B3C30" w:rsidRDefault="007654A0" w:rsidP="009C44D4">
            <w:pPr>
              <w:pStyle w:val="TAC"/>
              <w:rPr>
                <w:ins w:id="108" w:author="renda" w:date="2016-07-31T16:02:00Z"/>
                <w:rFonts w:cs="Arial"/>
              </w:rPr>
            </w:pPr>
          </w:p>
        </w:tc>
      </w:tr>
      <w:tr w:rsidR="007654A0" w:rsidRPr="00986552" w:rsidTr="009C44D4">
        <w:trPr>
          <w:jc w:val="center"/>
          <w:ins w:id="109" w:author="renda" w:date="2016-07-31T16:02:00Z"/>
        </w:trPr>
        <w:tc>
          <w:tcPr>
            <w:tcW w:w="2626" w:type="dxa"/>
            <w:shd w:val="clear" w:color="auto" w:fill="auto"/>
          </w:tcPr>
          <w:p w:rsidR="007654A0" w:rsidRPr="001B3C30" w:rsidRDefault="007654A0" w:rsidP="009C44D4">
            <w:pPr>
              <w:pStyle w:val="TAL"/>
              <w:rPr>
                <w:ins w:id="110" w:author="renda" w:date="2016-07-31T16:02:00Z"/>
                <w:rFonts w:cs="Arial"/>
                <w:lang w:eastAsia="en-US"/>
              </w:rPr>
            </w:pPr>
            <w:ins w:id="111" w:author="renda" w:date="2016-07-31T16:02:00Z">
              <w:r w:rsidRPr="001B3C30">
                <w:rPr>
                  <w:rFonts w:cs="Arial"/>
                  <w:lang w:eastAsia="en-US"/>
                </w:rPr>
                <w:t>PCFICH_RB</w:t>
              </w:r>
            </w:ins>
          </w:p>
        </w:tc>
        <w:tc>
          <w:tcPr>
            <w:tcW w:w="1260" w:type="dxa"/>
            <w:shd w:val="clear" w:color="auto" w:fill="auto"/>
          </w:tcPr>
          <w:p w:rsidR="007654A0" w:rsidRPr="001B3C30" w:rsidRDefault="007654A0" w:rsidP="009C44D4">
            <w:pPr>
              <w:pStyle w:val="TAC"/>
              <w:rPr>
                <w:ins w:id="112" w:author="renda" w:date="2016-07-31T16:02:00Z"/>
                <w:rFonts w:cs="Arial"/>
              </w:rPr>
            </w:pPr>
            <w:ins w:id="113"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14" w:author="renda" w:date="2016-07-31T16:02:00Z"/>
                <w:rFonts w:cs="Arial"/>
              </w:rPr>
            </w:pPr>
          </w:p>
        </w:tc>
        <w:tc>
          <w:tcPr>
            <w:tcW w:w="1813" w:type="dxa"/>
            <w:gridSpan w:val="2"/>
            <w:shd w:val="clear" w:color="auto" w:fill="auto"/>
          </w:tcPr>
          <w:p w:rsidR="007654A0" w:rsidRPr="001B3C30" w:rsidRDefault="007654A0" w:rsidP="009C44D4">
            <w:pPr>
              <w:pStyle w:val="TAC"/>
              <w:rPr>
                <w:ins w:id="115" w:author="renda" w:date="2016-07-31T16:02:00Z"/>
                <w:rFonts w:cs="Arial"/>
              </w:rPr>
            </w:pPr>
          </w:p>
        </w:tc>
      </w:tr>
      <w:tr w:rsidR="007654A0" w:rsidRPr="00986552" w:rsidTr="009C44D4">
        <w:trPr>
          <w:jc w:val="center"/>
          <w:ins w:id="116" w:author="renda" w:date="2016-07-31T16:02:00Z"/>
        </w:trPr>
        <w:tc>
          <w:tcPr>
            <w:tcW w:w="2626" w:type="dxa"/>
            <w:shd w:val="clear" w:color="auto" w:fill="auto"/>
          </w:tcPr>
          <w:p w:rsidR="007654A0" w:rsidRPr="001B3C30" w:rsidRDefault="007654A0" w:rsidP="009C44D4">
            <w:pPr>
              <w:pStyle w:val="TAL"/>
              <w:rPr>
                <w:ins w:id="117" w:author="renda" w:date="2016-07-31T16:02:00Z"/>
                <w:rFonts w:cs="Arial"/>
                <w:lang w:eastAsia="en-US"/>
              </w:rPr>
            </w:pPr>
            <w:ins w:id="118" w:author="renda" w:date="2016-07-31T16:02:00Z">
              <w:r w:rsidRPr="001B3C30">
                <w:rPr>
                  <w:rFonts w:cs="Arial"/>
                  <w:lang w:eastAsia="en-US"/>
                </w:rPr>
                <w:t>PHICH_RA</w:t>
              </w:r>
            </w:ins>
          </w:p>
        </w:tc>
        <w:tc>
          <w:tcPr>
            <w:tcW w:w="1260" w:type="dxa"/>
            <w:shd w:val="clear" w:color="auto" w:fill="auto"/>
          </w:tcPr>
          <w:p w:rsidR="007654A0" w:rsidRPr="001B3C30" w:rsidRDefault="007654A0" w:rsidP="009C44D4">
            <w:pPr>
              <w:pStyle w:val="TAC"/>
              <w:rPr>
                <w:ins w:id="119" w:author="renda" w:date="2016-07-31T16:02:00Z"/>
                <w:rFonts w:cs="Arial"/>
              </w:rPr>
            </w:pPr>
            <w:ins w:id="120"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21" w:author="renda" w:date="2016-07-31T16:02:00Z"/>
                <w:rFonts w:cs="Arial"/>
              </w:rPr>
            </w:pPr>
          </w:p>
        </w:tc>
        <w:tc>
          <w:tcPr>
            <w:tcW w:w="1813" w:type="dxa"/>
            <w:gridSpan w:val="2"/>
            <w:shd w:val="clear" w:color="auto" w:fill="auto"/>
          </w:tcPr>
          <w:p w:rsidR="007654A0" w:rsidRPr="001B3C30" w:rsidRDefault="007654A0" w:rsidP="009C44D4">
            <w:pPr>
              <w:pStyle w:val="TAC"/>
              <w:rPr>
                <w:ins w:id="122" w:author="renda" w:date="2016-07-31T16:02:00Z"/>
                <w:rFonts w:cs="Arial"/>
              </w:rPr>
            </w:pPr>
          </w:p>
        </w:tc>
      </w:tr>
      <w:tr w:rsidR="007654A0" w:rsidRPr="00986552" w:rsidTr="009C44D4">
        <w:trPr>
          <w:jc w:val="center"/>
          <w:ins w:id="123" w:author="renda" w:date="2016-07-31T16:02:00Z"/>
        </w:trPr>
        <w:tc>
          <w:tcPr>
            <w:tcW w:w="2626" w:type="dxa"/>
            <w:shd w:val="clear" w:color="auto" w:fill="auto"/>
          </w:tcPr>
          <w:p w:rsidR="007654A0" w:rsidRPr="001B3C30" w:rsidRDefault="007654A0" w:rsidP="009C44D4">
            <w:pPr>
              <w:pStyle w:val="TAL"/>
              <w:rPr>
                <w:ins w:id="124" w:author="renda" w:date="2016-07-31T16:02:00Z"/>
                <w:rFonts w:cs="Arial"/>
                <w:lang w:eastAsia="en-US"/>
              </w:rPr>
            </w:pPr>
            <w:ins w:id="125" w:author="renda" w:date="2016-07-31T16:02:00Z">
              <w:r w:rsidRPr="001B3C30">
                <w:rPr>
                  <w:rFonts w:cs="Arial"/>
                  <w:lang w:eastAsia="en-US"/>
                </w:rPr>
                <w:t>PHICH_RB</w:t>
              </w:r>
            </w:ins>
          </w:p>
        </w:tc>
        <w:tc>
          <w:tcPr>
            <w:tcW w:w="1260" w:type="dxa"/>
            <w:shd w:val="clear" w:color="auto" w:fill="auto"/>
          </w:tcPr>
          <w:p w:rsidR="007654A0" w:rsidRPr="001B3C30" w:rsidRDefault="007654A0" w:rsidP="009C44D4">
            <w:pPr>
              <w:pStyle w:val="TAC"/>
              <w:rPr>
                <w:ins w:id="126" w:author="renda" w:date="2016-07-31T16:02:00Z"/>
                <w:rFonts w:cs="Arial"/>
              </w:rPr>
            </w:pPr>
            <w:ins w:id="127"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28" w:author="renda" w:date="2016-07-31T16:02:00Z"/>
                <w:rFonts w:cs="Arial"/>
              </w:rPr>
            </w:pPr>
          </w:p>
        </w:tc>
        <w:tc>
          <w:tcPr>
            <w:tcW w:w="1813" w:type="dxa"/>
            <w:gridSpan w:val="2"/>
            <w:shd w:val="clear" w:color="auto" w:fill="auto"/>
          </w:tcPr>
          <w:p w:rsidR="007654A0" w:rsidRPr="001B3C30" w:rsidRDefault="007654A0" w:rsidP="009C44D4">
            <w:pPr>
              <w:pStyle w:val="TAC"/>
              <w:rPr>
                <w:ins w:id="129" w:author="renda" w:date="2016-07-31T16:02:00Z"/>
                <w:rFonts w:cs="Arial"/>
              </w:rPr>
            </w:pPr>
          </w:p>
        </w:tc>
      </w:tr>
      <w:tr w:rsidR="007654A0" w:rsidRPr="00986552" w:rsidTr="009C44D4">
        <w:trPr>
          <w:jc w:val="center"/>
          <w:ins w:id="130" w:author="renda" w:date="2016-07-31T16:02:00Z"/>
        </w:trPr>
        <w:tc>
          <w:tcPr>
            <w:tcW w:w="2626" w:type="dxa"/>
            <w:shd w:val="clear" w:color="auto" w:fill="auto"/>
          </w:tcPr>
          <w:p w:rsidR="007654A0" w:rsidRPr="001B3C30" w:rsidRDefault="007654A0" w:rsidP="009C44D4">
            <w:pPr>
              <w:pStyle w:val="TAL"/>
              <w:rPr>
                <w:ins w:id="131" w:author="renda" w:date="2016-07-31T16:02:00Z"/>
                <w:rFonts w:cs="Arial"/>
                <w:lang w:eastAsia="en-US"/>
              </w:rPr>
            </w:pPr>
            <w:ins w:id="132" w:author="renda" w:date="2016-07-31T16:02:00Z">
              <w:r w:rsidRPr="001B3C30">
                <w:rPr>
                  <w:rFonts w:cs="Arial"/>
                  <w:lang w:eastAsia="en-US"/>
                </w:rPr>
                <w:t>PDCCH_RA</w:t>
              </w:r>
            </w:ins>
          </w:p>
        </w:tc>
        <w:tc>
          <w:tcPr>
            <w:tcW w:w="1260" w:type="dxa"/>
            <w:shd w:val="clear" w:color="auto" w:fill="auto"/>
          </w:tcPr>
          <w:p w:rsidR="007654A0" w:rsidRPr="001B3C30" w:rsidRDefault="007654A0" w:rsidP="009C44D4">
            <w:pPr>
              <w:pStyle w:val="TAC"/>
              <w:rPr>
                <w:ins w:id="133" w:author="renda" w:date="2016-07-31T16:02:00Z"/>
                <w:rFonts w:cs="Arial"/>
              </w:rPr>
            </w:pPr>
            <w:ins w:id="134"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35" w:author="renda" w:date="2016-07-31T16:02:00Z"/>
                <w:rFonts w:cs="Arial"/>
              </w:rPr>
            </w:pPr>
          </w:p>
        </w:tc>
        <w:tc>
          <w:tcPr>
            <w:tcW w:w="1813" w:type="dxa"/>
            <w:gridSpan w:val="2"/>
            <w:shd w:val="clear" w:color="auto" w:fill="auto"/>
          </w:tcPr>
          <w:p w:rsidR="007654A0" w:rsidRPr="001B3C30" w:rsidRDefault="007654A0" w:rsidP="009C44D4">
            <w:pPr>
              <w:pStyle w:val="TAC"/>
              <w:rPr>
                <w:ins w:id="136" w:author="renda" w:date="2016-07-31T16:02:00Z"/>
                <w:rFonts w:cs="Arial"/>
              </w:rPr>
            </w:pPr>
          </w:p>
        </w:tc>
      </w:tr>
      <w:tr w:rsidR="007654A0" w:rsidRPr="00986552" w:rsidTr="009C44D4">
        <w:trPr>
          <w:jc w:val="center"/>
          <w:ins w:id="137" w:author="renda" w:date="2016-07-31T16:02:00Z"/>
        </w:trPr>
        <w:tc>
          <w:tcPr>
            <w:tcW w:w="2626" w:type="dxa"/>
            <w:shd w:val="clear" w:color="auto" w:fill="auto"/>
          </w:tcPr>
          <w:p w:rsidR="007654A0" w:rsidRPr="001B3C30" w:rsidRDefault="007654A0" w:rsidP="009C44D4">
            <w:pPr>
              <w:pStyle w:val="TAL"/>
              <w:rPr>
                <w:ins w:id="138" w:author="renda" w:date="2016-07-31T16:02:00Z"/>
                <w:rFonts w:cs="Arial"/>
                <w:lang w:eastAsia="en-US"/>
              </w:rPr>
            </w:pPr>
            <w:ins w:id="139" w:author="renda" w:date="2016-07-31T16:02:00Z">
              <w:r w:rsidRPr="001B3C30">
                <w:rPr>
                  <w:rFonts w:cs="Arial"/>
                  <w:lang w:eastAsia="en-US"/>
                </w:rPr>
                <w:t>PDCCH_RB</w:t>
              </w:r>
            </w:ins>
          </w:p>
        </w:tc>
        <w:tc>
          <w:tcPr>
            <w:tcW w:w="1260" w:type="dxa"/>
            <w:shd w:val="clear" w:color="auto" w:fill="auto"/>
          </w:tcPr>
          <w:p w:rsidR="007654A0" w:rsidRPr="001B3C30" w:rsidRDefault="007654A0" w:rsidP="009C44D4">
            <w:pPr>
              <w:pStyle w:val="TAC"/>
              <w:rPr>
                <w:ins w:id="140" w:author="renda" w:date="2016-07-31T16:02:00Z"/>
                <w:rFonts w:cs="Arial"/>
              </w:rPr>
            </w:pPr>
            <w:ins w:id="141"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42" w:author="renda" w:date="2016-07-31T16:02:00Z"/>
                <w:rFonts w:cs="Arial"/>
              </w:rPr>
            </w:pPr>
          </w:p>
        </w:tc>
        <w:tc>
          <w:tcPr>
            <w:tcW w:w="1813" w:type="dxa"/>
            <w:gridSpan w:val="2"/>
            <w:shd w:val="clear" w:color="auto" w:fill="auto"/>
          </w:tcPr>
          <w:p w:rsidR="007654A0" w:rsidRPr="001B3C30" w:rsidRDefault="007654A0" w:rsidP="009C44D4">
            <w:pPr>
              <w:pStyle w:val="TAC"/>
              <w:rPr>
                <w:ins w:id="143" w:author="renda" w:date="2016-07-31T16:02:00Z"/>
                <w:rFonts w:cs="Arial"/>
              </w:rPr>
            </w:pPr>
          </w:p>
        </w:tc>
      </w:tr>
      <w:tr w:rsidR="007654A0" w:rsidRPr="00986552" w:rsidTr="009C44D4">
        <w:trPr>
          <w:jc w:val="center"/>
          <w:ins w:id="144" w:author="renda" w:date="2016-07-31T16:02:00Z"/>
        </w:trPr>
        <w:tc>
          <w:tcPr>
            <w:tcW w:w="2626" w:type="dxa"/>
            <w:shd w:val="clear" w:color="auto" w:fill="auto"/>
          </w:tcPr>
          <w:p w:rsidR="007654A0" w:rsidRPr="001B3C30" w:rsidRDefault="007654A0" w:rsidP="009C44D4">
            <w:pPr>
              <w:pStyle w:val="TAL"/>
              <w:rPr>
                <w:ins w:id="145" w:author="renda" w:date="2016-07-31T16:02:00Z"/>
                <w:rFonts w:cs="Arial"/>
                <w:lang w:eastAsia="en-US"/>
              </w:rPr>
            </w:pPr>
            <w:ins w:id="146" w:author="renda" w:date="2016-07-31T16:02:00Z">
              <w:r>
                <w:rPr>
                  <w:rFonts w:cs="Arial"/>
                  <w:lang w:eastAsia="en-US"/>
                </w:rPr>
                <w:t>MP</w:t>
              </w:r>
              <w:r w:rsidRPr="001B3C30">
                <w:rPr>
                  <w:rFonts w:cs="Arial"/>
                  <w:lang w:eastAsia="en-US"/>
                </w:rPr>
                <w:t>DCCH_RA</w:t>
              </w:r>
            </w:ins>
          </w:p>
        </w:tc>
        <w:tc>
          <w:tcPr>
            <w:tcW w:w="1260" w:type="dxa"/>
            <w:shd w:val="clear" w:color="auto" w:fill="auto"/>
          </w:tcPr>
          <w:p w:rsidR="007654A0" w:rsidRPr="001B3C30" w:rsidRDefault="007654A0" w:rsidP="009C44D4">
            <w:pPr>
              <w:pStyle w:val="TAC"/>
              <w:rPr>
                <w:ins w:id="147" w:author="renda" w:date="2016-07-31T16:02:00Z"/>
                <w:rFonts w:cs="Arial"/>
              </w:rPr>
            </w:pPr>
            <w:ins w:id="148"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49" w:author="renda" w:date="2016-07-31T16:02:00Z"/>
                <w:rFonts w:cs="Arial"/>
              </w:rPr>
            </w:pPr>
          </w:p>
        </w:tc>
        <w:tc>
          <w:tcPr>
            <w:tcW w:w="1813" w:type="dxa"/>
            <w:gridSpan w:val="2"/>
            <w:shd w:val="clear" w:color="auto" w:fill="auto"/>
          </w:tcPr>
          <w:p w:rsidR="007654A0" w:rsidRPr="001B3C30" w:rsidRDefault="007654A0" w:rsidP="009C44D4">
            <w:pPr>
              <w:pStyle w:val="TAC"/>
              <w:rPr>
                <w:ins w:id="150" w:author="renda" w:date="2016-07-31T16:02:00Z"/>
                <w:rFonts w:cs="Arial"/>
              </w:rPr>
            </w:pPr>
          </w:p>
        </w:tc>
      </w:tr>
      <w:tr w:rsidR="007654A0" w:rsidRPr="00986552" w:rsidTr="009C44D4">
        <w:trPr>
          <w:jc w:val="center"/>
          <w:ins w:id="151" w:author="renda" w:date="2016-07-31T16:02:00Z"/>
        </w:trPr>
        <w:tc>
          <w:tcPr>
            <w:tcW w:w="2626" w:type="dxa"/>
            <w:shd w:val="clear" w:color="auto" w:fill="auto"/>
          </w:tcPr>
          <w:p w:rsidR="007654A0" w:rsidRPr="001B3C30" w:rsidRDefault="007654A0" w:rsidP="009C44D4">
            <w:pPr>
              <w:pStyle w:val="TAL"/>
              <w:rPr>
                <w:ins w:id="152" w:author="renda" w:date="2016-07-31T16:02:00Z"/>
                <w:rFonts w:cs="Arial"/>
                <w:lang w:eastAsia="en-US"/>
              </w:rPr>
            </w:pPr>
            <w:ins w:id="153" w:author="renda" w:date="2016-07-31T16:02:00Z">
              <w:r>
                <w:rPr>
                  <w:rFonts w:cs="Arial"/>
                  <w:lang w:eastAsia="en-US"/>
                </w:rPr>
                <w:t>MP</w:t>
              </w:r>
              <w:r w:rsidRPr="001B3C30">
                <w:rPr>
                  <w:rFonts w:cs="Arial"/>
                  <w:lang w:eastAsia="en-US"/>
                </w:rPr>
                <w:t>DCCH_RB</w:t>
              </w:r>
            </w:ins>
          </w:p>
        </w:tc>
        <w:tc>
          <w:tcPr>
            <w:tcW w:w="1260" w:type="dxa"/>
            <w:shd w:val="clear" w:color="auto" w:fill="auto"/>
          </w:tcPr>
          <w:p w:rsidR="007654A0" w:rsidRPr="001B3C30" w:rsidRDefault="007654A0" w:rsidP="009C44D4">
            <w:pPr>
              <w:pStyle w:val="TAC"/>
              <w:rPr>
                <w:ins w:id="154" w:author="renda" w:date="2016-07-31T16:02:00Z"/>
                <w:rFonts w:cs="Arial"/>
              </w:rPr>
            </w:pPr>
            <w:ins w:id="155"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56" w:author="renda" w:date="2016-07-31T16:02:00Z"/>
                <w:rFonts w:cs="Arial"/>
              </w:rPr>
            </w:pPr>
          </w:p>
        </w:tc>
        <w:tc>
          <w:tcPr>
            <w:tcW w:w="1813" w:type="dxa"/>
            <w:gridSpan w:val="2"/>
            <w:shd w:val="clear" w:color="auto" w:fill="auto"/>
          </w:tcPr>
          <w:p w:rsidR="007654A0" w:rsidRPr="001B3C30" w:rsidRDefault="007654A0" w:rsidP="009C44D4">
            <w:pPr>
              <w:pStyle w:val="TAC"/>
              <w:rPr>
                <w:ins w:id="157" w:author="renda" w:date="2016-07-31T16:02:00Z"/>
                <w:rFonts w:cs="Arial"/>
              </w:rPr>
            </w:pPr>
          </w:p>
        </w:tc>
      </w:tr>
      <w:tr w:rsidR="007654A0" w:rsidRPr="00986552" w:rsidTr="009C44D4">
        <w:trPr>
          <w:jc w:val="center"/>
          <w:ins w:id="158" w:author="renda" w:date="2016-07-31T16:02:00Z"/>
        </w:trPr>
        <w:tc>
          <w:tcPr>
            <w:tcW w:w="2626" w:type="dxa"/>
            <w:shd w:val="clear" w:color="auto" w:fill="auto"/>
          </w:tcPr>
          <w:p w:rsidR="007654A0" w:rsidRPr="001B3C30" w:rsidRDefault="007654A0" w:rsidP="009C44D4">
            <w:pPr>
              <w:pStyle w:val="TAL"/>
              <w:rPr>
                <w:ins w:id="159" w:author="renda" w:date="2016-07-31T16:02:00Z"/>
                <w:rFonts w:cs="Arial"/>
                <w:lang w:eastAsia="en-US"/>
              </w:rPr>
            </w:pPr>
            <w:ins w:id="160" w:author="renda" w:date="2016-07-31T16:02:00Z">
              <w:r w:rsidRPr="001B3C30">
                <w:rPr>
                  <w:rFonts w:cs="Arial"/>
                  <w:lang w:eastAsia="en-US"/>
                </w:rPr>
                <w:t>PDSCH_RA</w:t>
              </w:r>
            </w:ins>
          </w:p>
        </w:tc>
        <w:tc>
          <w:tcPr>
            <w:tcW w:w="1260" w:type="dxa"/>
            <w:shd w:val="clear" w:color="auto" w:fill="auto"/>
          </w:tcPr>
          <w:p w:rsidR="007654A0" w:rsidRPr="001B3C30" w:rsidRDefault="007654A0" w:rsidP="009C44D4">
            <w:pPr>
              <w:pStyle w:val="TAC"/>
              <w:rPr>
                <w:ins w:id="161" w:author="renda" w:date="2016-07-31T16:02:00Z"/>
                <w:rFonts w:cs="Arial"/>
              </w:rPr>
            </w:pPr>
            <w:ins w:id="162"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63" w:author="renda" w:date="2016-07-31T16:02:00Z"/>
                <w:rFonts w:cs="Arial"/>
              </w:rPr>
            </w:pPr>
          </w:p>
        </w:tc>
        <w:tc>
          <w:tcPr>
            <w:tcW w:w="1813" w:type="dxa"/>
            <w:gridSpan w:val="2"/>
            <w:shd w:val="clear" w:color="auto" w:fill="auto"/>
          </w:tcPr>
          <w:p w:rsidR="007654A0" w:rsidRPr="001B3C30" w:rsidRDefault="007654A0" w:rsidP="009C44D4">
            <w:pPr>
              <w:pStyle w:val="TAC"/>
              <w:rPr>
                <w:ins w:id="164" w:author="renda" w:date="2016-07-31T16:02:00Z"/>
                <w:rFonts w:cs="Arial"/>
              </w:rPr>
            </w:pPr>
          </w:p>
        </w:tc>
      </w:tr>
      <w:tr w:rsidR="007654A0" w:rsidRPr="00986552" w:rsidTr="009C44D4">
        <w:trPr>
          <w:jc w:val="center"/>
          <w:ins w:id="165" w:author="renda" w:date="2016-07-31T16:02:00Z"/>
        </w:trPr>
        <w:tc>
          <w:tcPr>
            <w:tcW w:w="2626" w:type="dxa"/>
            <w:shd w:val="clear" w:color="auto" w:fill="auto"/>
          </w:tcPr>
          <w:p w:rsidR="007654A0" w:rsidRPr="001B3C30" w:rsidRDefault="007654A0" w:rsidP="009C44D4">
            <w:pPr>
              <w:pStyle w:val="TAL"/>
              <w:rPr>
                <w:ins w:id="166" w:author="renda" w:date="2016-07-31T16:02:00Z"/>
                <w:rFonts w:cs="Arial"/>
                <w:lang w:eastAsia="en-US"/>
              </w:rPr>
            </w:pPr>
            <w:ins w:id="167" w:author="renda" w:date="2016-07-31T16:02:00Z">
              <w:r w:rsidRPr="001B3C30">
                <w:rPr>
                  <w:rFonts w:cs="Arial"/>
                  <w:lang w:eastAsia="en-US"/>
                </w:rPr>
                <w:t>PDSCH_RB</w:t>
              </w:r>
            </w:ins>
          </w:p>
        </w:tc>
        <w:tc>
          <w:tcPr>
            <w:tcW w:w="1260" w:type="dxa"/>
            <w:shd w:val="clear" w:color="auto" w:fill="auto"/>
          </w:tcPr>
          <w:p w:rsidR="007654A0" w:rsidRPr="001B3C30" w:rsidRDefault="007654A0" w:rsidP="009C44D4">
            <w:pPr>
              <w:pStyle w:val="TAC"/>
              <w:rPr>
                <w:ins w:id="168" w:author="renda" w:date="2016-07-31T16:02:00Z"/>
                <w:rFonts w:cs="Arial"/>
              </w:rPr>
            </w:pPr>
            <w:ins w:id="169"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70" w:author="renda" w:date="2016-07-31T16:02:00Z"/>
                <w:rFonts w:cs="Arial"/>
              </w:rPr>
            </w:pPr>
          </w:p>
        </w:tc>
        <w:tc>
          <w:tcPr>
            <w:tcW w:w="1813" w:type="dxa"/>
            <w:gridSpan w:val="2"/>
            <w:shd w:val="clear" w:color="auto" w:fill="auto"/>
          </w:tcPr>
          <w:p w:rsidR="007654A0" w:rsidRPr="001B3C30" w:rsidRDefault="007654A0" w:rsidP="009C44D4">
            <w:pPr>
              <w:pStyle w:val="TAC"/>
              <w:rPr>
                <w:ins w:id="171" w:author="renda" w:date="2016-07-31T16:02:00Z"/>
                <w:rFonts w:cs="Arial"/>
              </w:rPr>
            </w:pPr>
          </w:p>
        </w:tc>
      </w:tr>
      <w:tr w:rsidR="007654A0" w:rsidRPr="00986552" w:rsidTr="009C44D4">
        <w:trPr>
          <w:jc w:val="center"/>
          <w:ins w:id="172" w:author="renda" w:date="2016-07-31T16:02:00Z"/>
        </w:trPr>
        <w:tc>
          <w:tcPr>
            <w:tcW w:w="2626" w:type="dxa"/>
            <w:shd w:val="clear" w:color="auto" w:fill="auto"/>
            <w:vAlign w:val="center"/>
          </w:tcPr>
          <w:p w:rsidR="007654A0" w:rsidRPr="001B3C30" w:rsidRDefault="007654A0" w:rsidP="009C44D4">
            <w:pPr>
              <w:pStyle w:val="TAL"/>
              <w:rPr>
                <w:ins w:id="173" w:author="renda" w:date="2016-07-31T16:02:00Z"/>
                <w:rFonts w:cs="Arial"/>
                <w:lang w:eastAsia="en-US"/>
              </w:rPr>
            </w:pPr>
            <w:ins w:id="174" w:author="renda" w:date="2016-07-31T16:02:00Z">
              <w:r w:rsidRPr="001B3C30">
                <w:rPr>
                  <w:rFonts w:cs="Arial"/>
                  <w:lang w:eastAsia="en-US"/>
                </w:rPr>
                <w:t xml:space="preserve">OCNG_RA </w:t>
              </w:r>
              <w:r w:rsidRPr="001B3C30">
                <w:rPr>
                  <w:rFonts w:cs="Arial"/>
                  <w:vertAlign w:val="superscript"/>
                  <w:lang w:eastAsia="en-US"/>
                </w:rPr>
                <w:t>Note 1</w:t>
              </w:r>
            </w:ins>
          </w:p>
        </w:tc>
        <w:tc>
          <w:tcPr>
            <w:tcW w:w="1260" w:type="dxa"/>
            <w:shd w:val="clear" w:color="auto" w:fill="auto"/>
          </w:tcPr>
          <w:p w:rsidR="007654A0" w:rsidRPr="001B3C30" w:rsidRDefault="007654A0" w:rsidP="009C44D4">
            <w:pPr>
              <w:pStyle w:val="TAC"/>
              <w:rPr>
                <w:ins w:id="175" w:author="renda" w:date="2016-07-31T16:02:00Z"/>
                <w:rFonts w:cs="Arial"/>
              </w:rPr>
            </w:pPr>
            <w:ins w:id="176"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77" w:author="renda" w:date="2016-07-31T16:02:00Z"/>
                <w:rFonts w:cs="Arial"/>
              </w:rPr>
            </w:pPr>
          </w:p>
        </w:tc>
        <w:tc>
          <w:tcPr>
            <w:tcW w:w="1813" w:type="dxa"/>
            <w:gridSpan w:val="2"/>
            <w:shd w:val="clear" w:color="auto" w:fill="auto"/>
          </w:tcPr>
          <w:p w:rsidR="007654A0" w:rsidRPr="001B3C30" w:rsidRDefault="007654A0" w:rsidP="009C44D4">
            <w:pPr>
              <w:pStyle w:val="TAC"/>
              <w:rPr>
                <w:ins w:id="178" w:author="renda" w:date="2016-07-31T16:02:00Z"/>
                <w:rFonts w:cs="Arial"/>
              </w:rPr>
            </w:pPr>
          </w:p>
        </w:tc>
      </w:tr>
      <w:tr w:rsidR="007654A0" w:rsidRPr="00986552" w:rsidTr="009C44D4">
        <w:trPr>
          <w:jc w:val="center"/>
          <w:ins w:id="179" w:author="renda" w:date="2016-07-31T16:02:00Z"/>
        </w:trPr>
        <w:tc>
          <w:tcPr>
            <w:tcW w:w="2626" w:type="dxa"/>
            <w:shd w:val="clear" w:color="auto" w:fill="auto"/>
            <w:vAlign w:val="center"/>
          </w:tcPr>
          <w:p w:rsidR="007654A0" w:rsidRPr="001B3C30" w:rsidRDefault="007654A0" w:rsidP="009C44D4">
            <w:pPr>
              <w:pStyle w:val="TAL"/>
              <w:rPr>
                <w:ins w:id="180" w:author="renda" w:date="2016-07-31T16:02:00Z"/>
                <w:rFonts w:cs="Arial"/>
                <w:lang w:eastAsia="en-US"/>
              </w:rPr>
            </w:pPr>
            <w:ins w:id="181" w:author="renda" w:date="2016-07-31T16:02:00Z">
              <w:r w:rsidRPr="001B3C30">
                <w:rPr>
                  <w:rFonts w:cs="Arial"/>
                  <w:lang w:eastAsia="en-US"/>
                </w:rPr>
                <w:t xml:space="preserve">OCNG_RB </w:t>
              </w:r>
              <w:r w:rsidRPr="001B3C30">
                <w:rPr>
                  <w:rFonts w:cs="Arial"/>
                  <w:vertAlign w:val="superscript"/>
                  <w:lang w:eastAsia="en-US"/>
                </w:rPr>
                <w:t xml:space="preserve">Note 1 </w:t>
              </w:r>
            </w:ins>
          </w:p>
        </w:tc>
        <w:tc>
          <w:tcPr>
            <w:tcW w:w="1260" w:type="dxa"/>
            <w:shd w:val="clear" w:color="auto" w:fill="auto"/>
          </w:tcPr>
          <w:p w:rsidR="007654A0" w:rsidRPr="001B3C30" w:rsidRDefault="007654A0" w:rsidP="009C44D4">
            <w:pPr>
              <w:pStyle w:val="TAC"/>
              <w:rPr>
                <w:ins w:id="182" w:author="renda" w:date="2016-07-31T16:02:00Z"/>
                <w:rFonts w:cs="Arial"/>
              </w:rPr>
            </w:pPr>
            <w:ins w:id="183" w:author="renda" w:date="2016-07-31T16:02:00Z">
              <w:r w:rsidRPr="001B3C30">
                <w:rPr>
                  <w:rFonts w:cs="Arial"/>
                  <w:bCs/>
                </w:rPr>
                <w:t>dB</w:t>
              </w:r>
            </w:ins>
          </w:p>
        </w:tc>
        <w:tc>
          <w:tcPr>
            <w:tcW w:w="1517" w:type="dxa"/>
            <w:vMerge/>
            <w:shd w:val="clear" w:color="auto" w:fill="auto"/>
          </w:tcPr>
          <w:p w:rsidR="007654A0" w:rsidRPr="001B3C30" w:rsidRDefault="007654A0" w:rsidP="009C44D4">
            <w:pPr>
              <w:pStyle w:val="TAC"/>
              <w:rPr>
                <w:ins w:id="184" w:author="renda" w:date="2016-07-31T16:02:00Z"/>
                <w:rFonts w:cs="Arial"/>
              </w:rPr>
            </w:pPr>
          </w:p>
        </w:tc>
        <w:tc>
          <w:tcPr>
            <w:tcW w:w="1813" w:type="dxa"/>
            <w:gridSpan w:val="2"/>
            <w:shd w:val="clear" w:color="auto" w:fill="auto"/>
          </w:tcPr>
          <w:p w:rsidR="007654A0" w:rsidRPr="001B3C30" w:rsidRDefault="007654A0" w:rsidP="009C44D4">
            <w:pPr>
              <w:pStyle w:val="TAC"/>
              <w:rPr>
                <w:ins w:id="185" w:author="renda" w:date="2016-07-31T16:02:00Z"/>
                <w:rFonts w:cs="Arial"/>
              </w:rPr>
            </w:pPr>
          </w:p>
        </w:tc>
      </w:tr>
      <w:tr w:rsidR="007654A0" w:rsidRPr="00986552" w:rsidTr="009C44D4">
        <w:trPr>
          <w:jc w:val="center"/>
          <w:ins w:id="186" w:author="renda" w:date="2016-07-31T16:02:00Z"/>
        </w:trPr>
        <w:tc>
          <w:tcPr>
            <w:tcW w:w="2626" w:type="dxa"/>
            <w:shd w:val="clear" w:color="auto" w:fill="auto"/>
          </w:tcPr>
          <w:p w:rsidR="007654A0" w:rsidRPr="0073004D" w:rsidRDefault="007654A0" w:rsidP="009C44D4">
            <w:pPr>
              <w:pStyle w:val="TAL"/>
              <w:rPr>
                <w:ins w:id="187" w:author="renda" w:date="2016-07-31T16:02:00Z"/>
                <w:rFonts w:cs="Arial"/>
                <w:lang w:eastAsia="en-US"/>
              </w:rPr>
            </w:pPr>
            <w:ins w:id="188" w:author="renda" w:date="2016-07-31T16:02:00Z">
              <w:r w:rsidRPr="0073004D">
                <w:rPr>
                  <w:rFonts w:cs="Arial"/>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33660640" r:id="rId13"/>
                </w:object>
              </w:r>
            </w:ins>
          </w:p>
        </w:tc>
        <w:tc>
          <w:tcPr>
            <w:tcW w:w="1260" w:type="dxa"/>
            <w:shd w:val="clear" w:color="auto" w:fill="auto"/>
          </w:tcPr>
          <w:p w:rsidR="007654A0" w:rsidRPr="0073004D" w:rsidRDefault="007654A0" w:rsidP="009C44D4">
            <w:pPr>
              <w:pStyle w:val="TAC"/>
              <w:rPr>
                <w:ins w:id="189" w:author="renda" w:date="2016-07-31T16:02:00Z"/>
                <w:rFonts w:cs="Arial"/>
              </w:rPr>
            </w:pPr>
            <w:ins w:id="190" w:author="renda" w:date="2016-07-31T16:02:00Z">
              <w:r w:rsidRPr="0073004D">
                <w:rPr>
                  <w:rFonts w:cs="Arial"/>
                </w:rPr>
                <w:t>dBm/15 KHz</w:t>
              </w:r>
            </w:ins>
          </w:p>
        </w:tc>
        <w:tc>
          <w:tcPr>
            <w:tcW w:w="1517" w:type="dxa"/>
            <w:shd w:val="clear" w:color="auto" w:fill="auto"/>
          </w:tcPr>
          <w:p w:rsidR="007654A0" w:rsidRPr="0073004D" w:rsidRDefault="007654A0" w:rsidP="009C44D4">
            <w:pPr>
              <w:pStyle w:val="TAC"/>
              <w:rPr>
                <w:ins w:id="191" w:author="renda" w:date="2016-07-31T16:02:00Z"/>
                <w:rFonts w:cs="Arial"/>
              </w:rPr>
            </w:pPr>
            <w:ins w:id="192" w:author="renda" w:date="2016-07-31T16:02:00Z">
              <w:r w:rsidRPr="0073004D">
                <w:rPr>
                  <w:rFonts w:cs="Arial"/>
                </w:rPr>
                <w:t>-98</w:t>
              </w:r>
            </w:ins>
          </w:p>
        </w:tc>
        <w:tc>
          <w:tcPr>
            <w:tcW w:w="1813" w:type="dxa"/>
            <w:gridSpan w:val="2"/>
            <w:shd w:val="clear" w:color="auto" w:fill="auto"/>
          </w:tcPr>
          <w:p w:rsidR="007654A0" w:rsidRPr="0073004D" w:rsidRDefault="007654A0" w:rsidP="009C44D4">
            <w:pPr>
              <w:pStyle w:val="TAC"/>
              <w:rPr>
                <w:ins w:id="193" w:author="renda" w:date="2016-07-31T16:02:00Z"/>
                <w:rFonts w:cs="Arial"/>
              </w:rPr>
            </w:pPr>
          </w:p>
        </w:tc>
      </w:tr>
      <w:tr w:rsidR="007654A0" w:rsidRPr="00986552" w:rsidTr="009C44D4">
        <w:trPr>
          <w:jc w:val="center"/>
          <w:ins w:id="194" w:author="renda" w:date="2016-07-31T16:02:00Z"/>
        </w:trPr>
        <w:tc>
          <w:tcPr>
            <w:tcW w:w="2626" w:type="dxa"/>
            <w:shd w:val="clear" w:color="auto" w:fill="auto"/>
          </w:tcPr>
          <w:p w:rsidR="007654A0" w:rsidRPr="0073004D" w:rsidRDefault="007654A0" w:rsidP="009C44D4">
            <w:pPr>
              <w:pStyle w:val="TAL"/>
              <w:rPr>
                <w:ins w:id="195" w:author="renda" w:date="2016-07-31T16:02:00Z"/>
                <w:rFonts w:cs="Arial"/>
                <w:lang w:eastAsia="en-US"/>
              </w:rPr>
            </w:pPr>
            <w:ins w:id="196" w:author="renda" w:date="2016-07-31T16:02:00Z">
              <w:r w:rsidRPr="0073004D">
                <w:rPr>
                  <w:rFonts w:cs="Arial"/>
                  <w:position w:val="-12"/>
                  <w:lang w:eastAsia="en-US"/>
                </w:rPr>
                <w:object w:dxaOrig="760" w:dyaOrig="380">
                  <v:shape id="_x0000_i1026" type="#_x0000_t75" style="width:37.5pt;height:19.5pt" o:ole="" fillcolor="window">
                    <v:imagedata r:id="rId14" o:title=""/>
                  </v:shape>
                  <o:OLEObject Type="Embed" ProgID="Equation.3" ShapeID="_x0000_i1026" DrawAspect="Content" ObjectID="_1533660641" r:id="rId15"/>
                </w:object>
              </w:r>
            </w:ins>
          </w:p>
        </w:tc>
        <w:tc>
          <w:tcPr>
            <w:tcW w:w="1260" w:type="dxa"/>
            <w:shd w:val="clear" w:color="auto" w:fill="auto"/>
          </w:tcPr>
          <w:p w:rsidR="007654A0" w:rsidRPr="0073004D" w:rsidRDefault="007654A0" w:rsidP="009C44D4">
            <w:pPr>
              <w:pStyle w:val="TAC"/>
              <w:rPr>
                <w:ins w:id="197" w:author="renda" w:date="2016-07-31T16:02:00Z"/>
                <w:rFonts w:cs="Arial"/>
              </w:rPr>
            </w:pPr>
            <w:ins w:id="198" w:author="renda" w:date="2016-07-31T16:02:00Z">
              <w:r w:rsidRPr="0073004D">
                <w:rPr>
                  <w:rFonts w:cs="Arial"/>
                </w:rPr>
                <w:t>dB</w:t>
              </w:r>
            </w:ins>
          </w:p>
        </w:tc>
        <w:tc>
          <w:tcPr>
            <w:tcW w:w="1517" w:type="dxa"/>
            <w:shd w:val="clear" w:color="auto" w:fill="auto"/>
          </w:tcPr>
          <w:p w:rsidR="007654A0" w:rsidRPr="00BC0B81" w:rsidRDefault="00F30116" w:rsidP="009C44D4">
            <w:pPr>
              <w:pStyle w:val="TAC"/>
              <w:rPr>
                <w:ins w:id="199" w:author="renda" w:date="2016-07-31T16:02:00Z"/>
                <w:rFonts w:cs="Arial"/>
              </w:rPr>
            </w:pPr>
            <w:ins w:id="200" w:author="Da, Ren (Nokia - US)" w:date="2016-08-25T19:47:00Z">
              <w:r>
                <w:rPr>
                  <w:rFonts w:cs="Arial"/>
                </w:rPr>
                <w:t>-12</w:t>
              </w:r>
            </w:ins>
          </w:p>
        </w:tc>
        <w:tc>
          <w:tcPr>
            <w:tcW w:w="1813" w:type="dxa"/>
            <w:gridSpan w:val="2"/>
            <w:shd w:val="clear" w:color="auto" w:fill="auto"/>
          </w:tcPr>
          <w:p w:rsidR="007654A0" w:rsidRPr="0073004D" w:rsidRDefault="007654A0" w:rsidP="009C44D4">
            <w:pPr>
              <w:pStyle w:val="TAC"/>
              <w:rPr>
                <w:ins w:id="201" w:author="renda" w:date="2016-07-31T16:02:00Z"/>
                <w:rFonts w:cs="Arial"/>
              </w:rPr>
            </w:pPr>
          </w:p>
        </w:tc>
      </w:tr>
      <w:tr w:rsidR="007654A0" w:rsidRPr="00986552" w:rsidTr="009C44D4">
        <w:trPr>
          <w:jc w:val="center"/>
          <w:ins w:id="202" w:author="renda" w:date="2016-07-31T16:02:00Z"/>
        </w:trPr>
        <w:tc>
          <w:tcPr>
            <w:tcW w:w="2626" w:type="dxa"/>
            <w:shd w:val="clear" w:color="auto" w:fill="auto"/>
          </w:tcPr>
          <w:p w:rsidR="007654A0" w:rsidRPr="0073004D" w:rsidRDefault="007654A0" w:rsidP="009C44D4">
            <w:pPr>
              <w:pStyle w:val="TAL"/>
              <w:rPr>
                <w:ins w:id="203" w:author="renda" w:date="2016-07-31T16:02:00Z"/>
                <w:rFonts w:cs="Arial"/>
                <w:lang w:eastAsia="en-US"/>
              </w:rPr>
            </w:pPr>
            <w:ins w:id="204" w:author="renda" w:date="2016-07-31T16:02:00Z">
              <w:r w:rsidRPr="0073004D">
                <w:rPr>
                  <w:rFonts w:cs="Arial"/>
                  <w:position w:val="-12"/>
                  <w:lang w:eastAsia="en-US"/>
                </w:rPr>
                <w:object w:dxaOrig="620" w:dyaOrig="380">
                  <v:shape id="_x0000_i1027" type="#_x0000_t75" style="width:30.75pt;height:19.5pt" o:ole="" fillcolor="window">
                    <v:imagedata r:id="rId16" o:title=""/>
                  </v:shape>
                  <o:OLEObject Type="Embed" ProgID="Equation.3" ShapeID="_x0000_i1027" DrawAspect="Content" ObjectID="_1533660642" r:id="rId17"/>
                </w:object>
              </w:r>
            </w:ins>
            <w:ins w:id="205" w:author="renda" w:date="2016-07-31T16:02:00Z">
              <w:r w:rsidRPr="00FC3BC7">
                <w:rPr>
                  <w:rFonts w:ascii="Times New Roman" w:eastAsia="SimSun" w:hAnsi="Times New Roman" w:cs="Arial"/>
                  <w:sz w:val="20"/>
                  <w:szCs w:val="20"/>
                  <w:vertAlign w:val="superscript"/>
                  <w:lang w:eastAsia="en-US"/>
                </w:rPr>
                <w:t xml:space="preserve"> </w:t>
              </w:r>
              <w:r w:rsidRPr="00FC3BC7">
                <w:rPr>
                  <w:rFonts w:cs="Arial"/>
                  <w:vertAlign w:val="superscript"/>
                  <w:lang w:eastAsia="en-US"/>
                </w:rPr>
                <w:t>Note 3</w:t>
              </w:r>
            </w:ins>
          </w:p>
        </w:tc>
        <w:tc>
          <w:tcPr>
            <w:tcW w:w="1260" w:type="dxa"/>
            <w:shd w:val="clear" w:color="auto" w:fill="auto"/>
          </w:tcPr>
          <w:p w:rsidR="007654A0" w:rsidRPr="0073004D" w:rsidRDefault="007654A0" w:rsidP="009C44D4">
            <w:pPr>
              <w:pStyle w:val="TAC"/>
              <w:rPr>
                <w:ins w:id="206" w:author="renda" w:date="2016-07-31T16:02:00Z"/>
                <w:rFonts w:cs="Arial"/>
              </w:rPr>
            </w:pPr>
            <w:ins w:id="207" w:author="renda" w:date="2016-07-31T16:02:00Z">
              <w:r w:rsidRPr="0073004D">
                <w:rPr>
                  <w:rFonts w:cs="Arial"/>
                </w:rPr>
                <w:t>dB</w:t>
              </w:r>
            </w:ins>
          </w:p>
        </w:tc>
        <w:tc>
          <w:tcPr>
            <w:tcW w:w="1517" w:type="dxa"/>
            <w:shd w:val="clear" w:color="auto" w:fill="auto"/>
          </w:tcPr>
          <w:p w:rsidR="007654A0" w:rsidRPr="00BC0B81" w:rsidRDefault="007654A0" w:rsidP="009C44D4">
            <w:pPr>
              <w:pStyle w:val="TAC"/>
              <w:rPr>
                <w:ins w:id="208" w:author="renda" w:date="2016-07-31T16:02:00Z"/>
                <w:rFonts w:cs="Arial"/>
              </w:rPr>
            </w:pPr>
            <w:ins w:id="209" w:author="renda" w:date="2016-07-31T16:02:00Z">
              <w:r w:rsidRPr="00BC0B81">
                <w:rPr>
                  <w:rFonts w:cs="Arial"/>
                  <w:bCs/>
                </w:rPr>
                <w:t>-</w:t>
              </w:r>
            </w:ins>
            <w:ins w:id="210" w:author="Da, Ren (Nokia - US)" w:date="2016-08-25T19:47:00Z">
              <w:r w:rsidR="00F30116">
                <w:rPr>
                  <w:rFonts w:cs="Arial"/>
                  <w:bCs/>
                </w:rPr>
                <w:t>12</w:t>
              </w:r>
            </w:ins>
          </w:p>
        </w:tc>
        <w:tc>
          <w:tcPr>
            <w:tcW w:w="1813" w:type="dxa"/>
            <w:gridSpan w:val="2"/>
            <w:shd w:val="clear" w:color="auto" w:fill="auto"/>
          </w:tcPr>
          <w:p w:rsidR="007654A0" w:rsidRPr="0073004D" w:rsidRDefault="007654A0" w:rsidP="009C44D4">
            <w:pPr>
              <w:pStyle w:val="TAC"/>
              <w:rPr>
                <w:ins w:id="211" w:author="renda" w:date="2016-07-31T16:02:00Z"/>
                <w:rFonts w:cs="Arial"/>
              </w:rPr>
            </w:pPr>
          </w:p>
        </w:tc>
      </w:tr>
      <w:tr w:rsidR="007654A0" w:rsidRPr="00986552" w:rsidTr="009C44D4">
        <w:trPr>
          <w:jc w:val="center"/>
          <w:ins w:id="212" w:author="renda" w:date="2016-07-31T16:02:00Z"/>
        </w:trPr>
        <w:tc>
          <w:tcPr>
            <w:tcW w:w="2626" w:type="dxa"/>
            <w:shd w:val="clear" w:color="auto" w:fill="auto"/>
            <w:vAlign w:val="center"/>
          </w:tcPr>
          <w:p w:rsidR="007654A0" w:rsidRPr="0073004D" w:rsidRDefault="007654A0" w:rsidP="009C44D4">
            <w:pPr>
              <w:pStyle w:val="TAL"/>
              <w:rPr>
                <w:ins w:id="213" w:author="renda" w:date="2016-07-31T16:02:00Z"/>
                <w:rFonts w:cs="Arial"/>
                <w:lang w:eastAsia="en-US"/>
              </w:rPr>
            </w:pPr>
            <w:ins w:id="214" w:author="renda" w:date="2016-07-31T16:02:00Z">
              <w:r w:rsidRPr="0073004D">
                <w:rPr>
                  <w:rFonts w:cs="Arial"/>
                  <w:lang w:eastAsia="en-US"/>
                </w:rPr>
                <w:t>RSRP</w:t>
              </w:r>
              <w:r w:rsidRPr="0073004D">
                <w:rPr>
                  <w:rFonts w:cs="Arial"/>
                  <w:vertAlign w:val="superscript"/>
                  <w:lang w:eastAsia="en-US"/>
                </w:rPr>
                <w:t xml:space="preserve"> Note 3</w:t>
              </w:r>
            </w:ins>
          </w:p>
        </w:tc>
        <w:tc>
          <w:tcPr>
            <w:tcW w:w="1260" w:type="dxa"/>
            <w:shd w:val="clear" w:color="auto" w:fill="auto"/>
          </w:tcPr>
          <w:p w:rsidR="007654A0" w:rsidRPr="0073004D" w:rsidRDefault="007654A0" w:rsidP="009C44D4">
            <w:pPr>
              <w:pStyle w:val="TAC"/>
              <w:rPr>
                <w:ins w:id="215" w:author="renda" w:date="2016-07-31T16:02:00Z"/>
                <w:rFonts w:cs="Arial"/>
              </w:rPr>
            </w:pPr>
            <w:ins w:id="216" w:author="renda" w:date="2016-07-31T16:02:00Z">
              <w:r w:rsidRPr="0073004D">
                <w:rPr>
                  <w:rFonts w:cs="Arial"/>
                </w:rPr>
                <w:t>dBm/15 KHz</w:t>
              </w:r>
            </w:ins>
          </w:p>
        </w:tc>
        <w:tc>
          <w:tcPr>
            <w:tcW w:w="1517" w:type="dxa"/>
            <w:shd w:val="clear" w:color="auto" w:fill="auto"/>
          </w:tcPr>
          <w:p w:rsidR="007654A0" w:rsidRPr="00BC0B81" w:rsidRDefault="007654A0" w:rsidP="009C44D4">
            <w:pPr>
              <w:pStyle w:val="TAC"/>
              <w:rPr>
                <w:ins w:id="217" w:author="renda" w:date="2016-07-31T16:02:00Z"/>
                <w:rFonts w:cs="Arial"/>
              </w:rPr>
            </w:pPr>
            <w:ins w:id="218" w:author="renda" w:date="2016-07-31T16:02:00Z">
              <w:r>
                <w:rPr>
                  <w:rFonts w:cs="Arial"/>
                </w:rPr>
                <w:t>-1</w:t>
              </w:r>
            </w:ins>
            <w:ins w:id="219" w:author="Da, Ren (Nokia - US)" w:date="2016-08-25T19:48:00Z">
              <w:r w:rsidR="00F30116">
                <w:rPr>
                  <w:rFonts w:cs="Arial"/>
                </w:rPr>
                <w:t>10</w:t>
              </w:r>
            </w:ins>
          </w:p>
        </w:tc>
        <w:tc>
          <w:tcPr>
            <w:tcW w:w="1813" w:type="dxa"/>
            <w:gridSpan w:val="2"/>
            <w:shd w:val="clear" w:color="auto" w:fill="auto"/>
          </w:tcPr>
          <w:p w:rsidR="007654A0" w:rsidRPr="0073004D" w:rsidRDefault="007654A0" w:rsidP="009C44D4">
            <w:pPr>
              <w:pStyle w:val="TAC"/>
              <w:rPr>
                <w:ins w:id="220" w:author="renda" w:date="2016-07-31T16:02:00Z"/>
                <w:rFonts w:cs="Arial"/>
              </w:rPr>
            </w:pPr>
          </w:p>
        </w:tc>
      </w:tr>
      <w:tr w:rsidR="007654A0" w:rsidRPr="00986552" w:rsidTr="009C44D4">
        <w:trPr>
          <w:jc w:val="center"/>
          <w:ins w:id="221" w:author="renda" w:date="2016-07-31T16:02:00Z"/>
        </w:trPr>
        <w:tc>
          <w:tcPr>
            <w:tcW w:w="2626" w:type="dxa"/>
            <w:shd w:val="clear" w:color="auto" w:fill="auto"/>
            <w:vAlign w:val="center"/>
          </w:tcPr>
          <w:p w:rsidR="007654A0" w:rsidRPr="0073004D" w:rsidRDefault="007654A0" w:rsidP="009C44D4">
            <w:pPr>
              <w:pStyle w:val="TAL"/>
              <w:rPr>
                <w:ins w:id="222" w:author="renda" w:date="2016-07-31T16:02:00Z"/>
                <w:rFonts w:cs="Arial"/>
                <w:lang w:eastAsia="en-US"/>
              </w:rPr>
            </w:pPr>
            <w:ins w:id="223" w:author="renda" w:date="2016-07-31T16:02:00Z">
              <w:r w:rsidRPr="0073004D">
                <w:rPr>
                  <w:rFonts w:cs="Arial"/>
                  <w:lang w:eastAsia="en-US"/>
                </w:rPr>
                <w:t xml:space="preserve">Io </w:t>
              </w:r>
              <w:r w:rsidRPr="0073004D">
                <w:rPr>
                  <w:rFonts w:cs="Arial"/>
                  <w:vertAlign w:val="superscript"/>
                  <w:lang w:eastAsia="en-US"/>
                </w:rPr>
                <w:t xml:space="preserve">Note </w:t>
              </w:r>
              <w:r>
                <w:rPr>
                  <w:rFonts w:cs="Arial"/>
                  <w:vertAlign w:val="superscript"/>
                  <w:lang w:eastAsia="en-US"/>
                </w:rPr>
                <w:t>3</w:t>
              </w:r>
            </w:ins>
          </w:p>
        </w:tc>
        <w:tc>
          <w:tcPr>
            <w:tcW w:w="1260" w:type="dxa"/>
            <w:shd w:val="clear" w:color="auto" w:fill="auto"/>
          </w:tcPr>
          <w:p w:rsidR="007654A0" w:rsidRPr="0073004D" w:rsidRDefault="007654A0" w:rsidP="009C44D4">
            <w:pPr>
              <w:pStyle w:val="TAC"/>
              <w:rPr>
                <w:ins w:id="224" w:author="renda" w:date="2016-07-31T16:02:00Z"/>
                <w:rFonts w:cs="Arial"/>
              </w:rPr>
            </w:pPr>
            <w:ins w:id="225" w:author="renda" w:date="2016-07-31T16:02:00Z">
              <w:r w:rsidRPr="0073004D">
                <w:rPr>
                  <w:rFonts w:cs="Arial"/>
                </w:rPr>
                <w:t>dBm/9 MHz</w:t>
              </w:r>
            </w:ins>
          </w:p>
        </w:tc>
        <w:tc>
          <w:tcPr>
            <w:tcW w:w="1517" w:type="dxa"/>
            <w:shd w:val="clear" w:color="auto" w:fill="auto"/>
          </w:tcPr>
          <w:p w:rsidR="007654A0" w:rsidRPr="00BC0B81" w:rsidRDefault="007654A0" w:rsidP="00451B83">
            <w:pPr>
              <w:pStyle w:val="TAC"/>
              <w:rPr>
                <w:ins w:id="226" w:author="renda" w:date="2016-07-31T16:02:00Z"/>
                <w:rFonts w:cs="Arial"/>
              </w:rPr>
            </w:pPr>
            <w:ins w:id="227" w:author="renda" w:date="2016-07-31T16:02:00Z">
              <w:r w:rsidRPr="00BC0B81">
                <w:rPr>
                  <w:rFonts w:cs="Arial"/>
                </w:rPr>
                <w:t>-</w:t>
              </w:r>
            </w:ins>
            <w:ins w:id="228" w:author="Da, Ren (Nokia - US)" w:date="2016-08-25T19:50:00Z">
              <w:r w:rsidR="00451B83">
                <w:rPr>
                  <w:rFonts w:cs="Arial"/>
                </w:rPr>
                <w:t>70</w:t>
              </w:r>
            </w:ins>
          </w:p>
        </w:tc>
        <w:tc>
          <w:tcPr>
            <w:tcW w:w="1813" w:type="dxa"/>
            <w:gridSpan w:val="2"/>
            <w:shd w:val="clear" w:color="auto" w:fill="auto"/>
          </w:tcPr>
          <w:p w:rsidR="007654A0" w:rsidRPr="0073004D" w:rsidRDefault="007654A0" w:rsidP="009C44D4">
            <w:pPr>
              <w:pStyle w:val="TAC"/>
              <w:rPr>
                <w:ins w:id="229" w:author="renda" w:date="2016-07-31T16:02:00Z"/>
                <w:rFonts w:cs="Arial"/>
              </w:rPr>
            </w:pPr>
          </w:p>
        </w:tc>
      </w:tr>
      <w:tr w:rsidR="007654A0" w:rsidRPr="00986552" w:rsidTr="009C44D4">
        <w:trPr>
          <w:jc w:val="center"/>
          <w:ins w:id="230" w:author="renda" w:date="2016-07-31T16:02:00Z"/>
        </w:trPr>
        <w:tc>
          <w:tcPr>
            <w:tcW w:w="2626" w:type="dxa"/>
            <w:shd w:val="clear" w:color="auto" w:fill="auto"/>
          </w:tcPr>
          <w:p w:rsidR="007654A0" w:rsidRPr="001B3C30" w:rsidRDefault="007654A0" w:rsidP="009C44D4">
            <w:pPr>
              <w:pStyle w:val="TAL"/>
              <w:rPr>
                <w:ins w:id="231" w:author="renda" w:date="2016-07-31T16:02:00Z"/>
                <w:rFonts w:cs="Arial"/>
                <w:lang w:eastAsia="en-US"/>
              </w:rPr>
            </w:pPr>
            <w:ins w:id="232" w:author="renda" w:date="2016-07-31T16:02:00Z">
              <w:r w:rsidRPr="001B3C30">
                <w:rPr>
                  <w:rFonts w:cs="Arial"/>
                  <w:lang w:eastAsia="en-US"/>
                </w:rPr>
                <w:t xml:space="preserve">Propagation Condition </w:t>
              </w:r>
            </w:ins>
          </w:p>
        </w:tc>
        <w:tc>
          <w:tcPr>
            <w:tcW w:w="1260" w:type="dxa"/>
            <w:shd w:val="clear" w:color="auto" w:fill="auto"/>
          </w:tcPr>
          <w:p w:rsidR="007654A0" w:rsidRPr="001B3C30" w:rsidRDefault="007654A0" w:rsidP="009C44D4">
            <w:pPr>
              <w:pStyle w:val="TAC"/>
              <w:rPr>
                <w:ins w:id="233" w:author="renda" w:date="2016-07-31T16:02:00Z"/>
                <w:rFonts w:cs="Arial"/>
              </w:rPr>
            </w:pPr>
            <w:ins w:id="234" w:author="renda" w:date="2016-07-31T16:02:00Z">
              <w:r w:rsidRPr="001B3C30">
                <w:rPr>
                  <w:rFonts w:cs="Arial"/>
                </w:rPr>
                <w:t>-</w:t>
              </w:r>
            </w:ins>
          </w:p>
        </w:tc>
        <w:tc>
          <w:tcPr>
            <w:tcW w:w="1517" w:type="dxa"/>
            <w:shd w:val="clear" w:color="auto" w:fill="auto"/>
          </w:tcPr>
          <w:p w:rsidR="007654A0" w:rsidRPr="001B3C30" w:rsidRDefault="007654A0" w:rsidP="009C44D4">
            <w:pPr>
              <w:pStyle w:val="TAC"/>
              <w:rPr>
                <w:ins w:id="235" w:author="renda" w:date="2016-07-31T16:02:00Z"/>
                <w:rFonts w:cs="Arial"/>
              </w:rPr>
            </w:pPr>
            <w:ins w:id="236" w:author="renda" w:date="2016-07-31T16:02:00Z">
              <w:r w:rsidRPr="001B3C30">
                <w:rPr>
                  <w:rFonts w:cs="Arial"/>
                  <w:bCs/>
                </w:rPr>
                <w:t>AWGN</w:t>
              </w:r>
            </w:ins>
          </w:p>
        </w:tc>
        <w:tc>
          <w:tcPr>
            <w:tcW w:w="1813" w:type="dxa"/>
            <w:gridSpan w:val="2"/>
            <w:shd w:val="clear" w:color="auto" w:fill="auto"/>
          </w:tcPr>
          <w:p w:rsidR="007654A0" w:rsidRPr="001B3C30" w:rsidRDefault="007654A0" w:rsidP="009C44D4">
            <w:pPr>
              <w:pStyle w:val="TAC"/>
              <w:rPr>
                <w:ins w:id="237" w:author="renda" w:date="2016-07-31T16:02:00Z"/>
                <w:rFonts w:cs="Arial"/>
              </w:rPr>
            </w:pPr>
          </w:p>
        </w:tc>
      </w:tr>
      <w:tr w:rsidR="007654A0" w:rsidRPr="00986552" w:rsidTr="009C44D4">
        <w:trPr>
          <w:gridAfter w:val="1"/>
          <w:wAfter w:w="11" w:type="dxa"/>
          <w:trHeight w:val="870"/>
          <w:jc w:val="center"/>
          <w:ins w:id="238" w:author="renda" w:date="2016-07-31T16:02:00Z"/>
        </w:trPr>
        <w:tc>
          <w:tcPr>
            <w:tcW w:w="7205" w:type="dxa"/>
            <w:gridSpan w:val="4"/>
            <w:shd w:val="clear" w:color="auto" w:fill="auto"/>
          </w:tcPr>
          <w:p w:rsidR="007654A0" w:rsidRDefault="007654A0" w:rsidP="009C44D4">
            <w:pPr>
              <w:pStyle w:val="TAN"/>
              <w:rPr>
                <w:ins w:id="239" w:author="renda" w:date="2016-07-31T16:02:00Z"/>
                <w:rFonts w:cs="Arial"/>
                <w:lang w:eastAsia="en-US"/>
              </w:rPr>
            </w:pPr>
            <w:ins w:id="240" w:author="renda" w:date="2016-07-31T16:02:00Z">
              <w:r w:rsidRPr="001B3C30">
                <w:rPr>
                  <w:rFonts w:cs="Arial"/>
                  <w:lang w:eastAsia="en-US"/>
                </w:rPr>
                <w:t>Note 1:</w:t>
              </w:r>
              <w:r w:rsidRPr="001B3C30">
                <w:rPr>
                  <w:rFonts w:cs="Arial"/>
                  <w:lang w:eastAsia="en-US"/>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7654A0" w:rsidRPr="001B3C30" w:rsidRDefault="007654A0" w:rsidP="009C44D4">
            <w:pPr>
              <w:pStyle w:val="TAN"/>
              <w:rPr>
                <w:ins w:id="241" w:author="renda" w:date="2016-07-31T16:02:00Z"/>
                <w:rFonts w:cs="Arial"/>
                <w:lang w:eastAsia="en-US"/>
              </w:rPr>
            </w:pPr>
            <w:ins w:id="242" w:author="renda" w:date="2016-07-31T16:02:00Z">
              <w:r w:rsidRPr="002375D7">
                <w:rPr>
                  <w:rFonts w:cs="Arial"/>
                  <w:lang w:eastAsia="en-US"/>
                </w:rPr>
                <w:t xml:space="preserve">Note </w:t>
              </w:r>
              <w:r>
                <w:rPr>
                  <w:rFonts w:cs="Arial"/>
                  <w:lang w:eastAsia="en-US"/>
                </w:rPr>
                <w:t>2</w:t>
              </w:r>
              <w:r w:rsidRPr="002375D7">
                <w:rPr>
                  <w:rFonts w:cs="Arial"/>
                  <w:lang w:eastAsia="en-US"/>
                </w:rPr>
                <w:t>:</w:t>
              </w:r>
              <w:r w:rsidRPr="002375D7">
                <w:rPr>
                  <w:rFonts w:cs="Arial"/>
                  <w:lang w:eastAsia="en-US"/>
                </w:rPr>
                <w:tab/>
                <w:t xml:space="preserve">The PDSCH </w:t>
              </w:r>
              <w:r>
                <w:rPr>
                  <w:rFonts w:cs="Arial"/>
                  <w:lang w:eastAsia="en-US"/>
                </w:rPr>
                <w:t xml:space="preserve">and </w:t>
              </w:r>
              <w:r w:rsidRPr="00FC3BC7">
                <w:rPr>
                  <w:rFonts w:cs="Arial"/>
                  <w:lang w:eastAsia="en-US"/>
                </w:rPr>
                <w:t xml:space="preserve">MPDCCH </w:t>
              </w:r>
              <w:r w:rsidRPr="002375D7">
                <w:rPr>
                  <w:rFonts w:cs="Arial"/>
                  <w:lang w:eastAsia="en-US"/>
                </w:rPr>
                <w:t>reference measurement channel</w:t>
              </w:r>
              <w:r>
                <w:rPr>
                  <w:rFonts w:cs="Arial"/>
                  <w:lang w:eastAsia="en-US"/>
                </w:rPr>
                <w:t>s are</w:t>
              </w:r>
              <w:r w:rsidRPr="002375D7">
                <w:rPr>
                  <w:rFonts w:cs="Arial"/>
                  <w:lang w:eastAsia="en-US"/>
                </w:rPr>
                <w:t xml:space="preserve"> used in the test only when</w:t>
              </w:r>
              <w:r>
                <w:rPr>
                  <w:rFonts w:cs="Arial"/>
                  <w:lang w:eastAsia="en-US"/>
                </w:rPr>
                <w:t xml:space="preserve"> a </w:t>
              </w:r>
              <w:r w:rsidRPr="002375D7">
                <w:rPr>
                  <w:rFonts w:cs="Arial"/>
                  <w:lang w:eastAsia="en-US"/>
                </w:rPr>
                <w:t>downlink transmission dedicated to the UE under test is required.</w:t>
              </w:r>
            </w:ins>
          </w:p>
          <w:p w:rsidR="007654A0" w:rsidRPr="001B3C30" w:rsidRDefault="007654A0" w:rsidP="009C44D4">
            <w:pPr>
              <w:pStyle w:val="TAN"/>
              <w:rPr>
                <w:ins w:id="243" w:author="renda" w:date="2016-07-31T16:02:00Z"/>
                <w:rFonts w:cs="Arial"/>
                <w:lang w:eastAsia="en-US"/>
              </w:rPr>
            </w:pPr>
            <w:ins w:id="244" w:author="renda" w:date="2016-07-31T16:02:00Z">
              <w:r w:rsidRPr="001B3C30">
                <w:rPr>
                  <w:rFonts w:cs="Arial"/>
                  <w:lang w:eastAsia="en-US"/>
                </w:rPr>
                <w:t xml:space="preserve">Note </w:t>
              </w:r>
              <w:r>
                <w:rPr>
                  <w:rFonts w:cs="Arial"/>
                  <w:lang w:eastAsia="en-US"/>
                </w:rPr>
                <w:t>3</w:t>
              </w:r>
              <w:r w:rsidRPr="001B3C30">
                <w:rPr>
                  <w:rFonts w:cs="Arial"/>
                  <w:lang w:eastAsia="en-US"/>
                </w:rPr>
                <w:t>:</w:t>
              </w:r>
              <w:r w:rsidRPr="001B3C30">
                <w:rPr>
                  <w:rFonts w:cs="Arial"/>
                  <w:lang w:eastAsia="en-US"/>
                </w:rPr>
                <w:tab/>
              </w:r>
              <w:r w:rsidRPr="00B4488C">
                <w:rPr>
                  <w:rFonts w:cs="Arial"/>
                  <w:lang w:eastAsia="en-US"/>
                </w:rPr>
                <w:t>Es/Iot, RSRP and</w:t>
              </w:r>
              <w:r>
                <w:rPr>
                  <w:rFonts w:cs="Arial"/>
                  <w:lang w:eastAsia="en-US"/>
                </w:rPr>
                <w:t xml:space="preserve"> </w:t>
              </w:r>
              <w:r w:rsidRPr="001B3C30">
                <w:rPr>
                  <w:rFonts w:cs="Arial"/>
                  <w:lang w:eastAsia="en-US"/>
                </w:rPr>
                <w:t xml:space="preserve">Io level has been derived from other parameters for information purpose. </w:t>
              </w:r>
              <w:r w:rsidRPr="00C6248D">
                <w:rPr>
                  <w:rFonts w:cs="Arial"/>
                  <w:lang w:eastAsia="en-US"/>
                </w:rPr>
                <w:t>They are not settable parameters themselves.</w:t>
              </w:r>
            </w:ins>
          </w:p>
        </w:tc>
      </w:tr>
    </w:tbl>
    <w:p w:rsidR="007654A0" w:rsidRPr="00986552" w:rsidRDefault="007654A0" w:rsidP="007654A0">
      <w:pPr>
        <w:rPr>
          <w:ins w:id="245" w:author="renda" w:date="2016-07-31T16:02:00Z"/>
        </w:rPr>
      </w:pPr>
    </w:p>
    <w:p w:rsidR="007654A0" w:rsidRPr="00986552" w:rsidRDefault="007654A0" w:rsidP="007654A0">
      <w:pPr>
        <w:pStyle w:val="TH"/>
        <w:rPr>
          <w:ins w:id="246" w:author="renda" w:date="2016-07-31T16:02:00Z"/>
          <w:snapToGrid w:val="0"/>
        </w:rPr>
      </w:pPr>
      <w:bookmarkStart w:id="247" w:name="_Toc383691193"/>
      <w:ins w:id="248" w:author="renda" w:date="2016-07-31T16:02:00Z">
        <w:r w:rsidRPr="00986552">
          <w:rPr>
            <w:rFonts w:cs="v3.7.0"/>
          </w:rPr>
          <w:lastRenderedPageBreak/>
          <w:t xml:space="preserve">Table </w:t>
        </w:r>
        <w:r>
          <w:rPr>
            <w:rFonts w:cs="v3.7.0"/>
          </w:rPr>
          <w:t>A.6.2.x1</w:t>
        </w:r>
        <w:r w:rsidRPr="00986552">
          <w:rPr>
            <w:rFonts w:cs="v3.7.0"/>
          </w:rPr>
          <w:t xml:space="preserve">.1-2: RACH-Configuration parameters for FDD </w:t>
        </w:r>
        <w:r w:rsidRPr="00986552">
          <w:t xml:space="preserve">contention based </w:t>
        </w:r>
        <w:r w:rsidRPr="00986552">
          <w:rPr>
            <w:rFonts w:cs="v3.7.0"/>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7654A0" w:rsidRPr="00AB4442" w:rsidTr="009C44D4">
        <w:trPr>
          <w:cantSplit/>
          <w:trHeight w:val="243"/>
          <w:jc w:val="center"/>
          <w:ins w:id="249" w:author="renda" w:date="2016-07-31T16:02:00Z"/>
        </w:trPr>
        <w:tc>
          <w:tcPr>
            <w:tcW w:w="3607" w:type="dxa"/>
            <w:vAlign w:val="center"/>
          </w:tcPr>
          <w:p w:rsidR="007654A0" w:rsidRPr="00AB4442" w:rsidRDefault="007654A0" w:rsidP="009C44D4">
            <w:pPr>
              <w:pStyle w:val="TAH"/>
              <w:rPr>
                <w:ins w:id="250" w:author="renda" w:date="2016-07-31T16:02:00Z"/>
                <w:rFonts w:cs="Arial"/>
              </w:rPr>
            </w:pPr>
            <w:ins w:id="251" w:author="renda" w:date="2016-07-31T16:02:00Z">
              <w:r w:rsidRPr="00AB4442">
                <w:rPr>
                  <w:rFonts w:cs="Arial"/>
                </w:rPr>
                <w:t>Field</w:t>
              </w:r>
            </w:ins>
          </w:p>
        </w:tc>
        <w:tc>
          <w:tcPr>
            <w:tcW w:w="3618" w:type="dxa"/>
            <w:gridSpan w:val="4"/>
            <w:vAlign w:val="center"/>
          </w:tcPr>
          <w:p w:rsidR="007654A0" w:rsidRPr="00AB4442" w:rsidRDefault="007654A0" w:rsidP="009C44D4">
            <w:pPr>
              <w:pStyle w:val="TAH"/>
              <w:rPr>
                <w:ins w:id="252" w:author="renda" w:date="2016-07-31T16:02:00Z"/>
                <w:rFonts w:cs="Arial"/>
              </w:rPr>
            </w:pPr>
            <w:ins w:id="253" w:author="renda" w:date="2016-07-31T16:02:00Z">
              <w:r w:rsidRPr="00AB4442">
                <w:rPr>
                  <w:rFonts w:cs="Arial"/>
                </w:rPr>
                <w:t>Value</w:t>
              </w:r>
            </w:ins>
          </w:p>
        </w:tc>
        <w:tc>
          <w:tcPr>
            <w:tcW w:w="1564" w:type="dxa"/>
            <w:vAlign w:val="center"/>
          </w:tcPr>
          <w:p w:rsidR="007654A0" w:rsidRPr="00AB4442" w:rsidRDefault="007654A0" w:rsidP="009C44D4">
            <w:pPr>
              <w:pStyle w:val="TAH"/>
              <w:rPr>
                <w:ins w:id="254" w:author="renda" w:date="2016-07-31T16:02:00Z"/>
                <w:rFonts w:cs="Arial"/>
              </w:rPr>
            </w:pPr>
            <w:ins w:id="255" w:author="renda" w:date="2016-07-31T16:02:00Z">
              <w:r w:rsidRPr="00AB4442">
                <w:rPr>
                  <w:rFonts w:cs="Arial"/>
                </w:rPr>
                <w:t>Comment</w:t>
              </w:r>
            </w:ins>
          </w:p>
        </w:tc>
      </w:tr>
      <w:tr w:rsidR="007654A0" w:rsidRPr="00AB4442" w:rsidTr="009C44D4">
        <w:trPr>
          <w:cantSplit/>
          <w:jc w:val="center"/>
          <w:ins w:id="256" w:author="renda" w:date="2016-07-31T16:02:00Z"/>
        </w:trPr>
        <w:tc>
          <w:tcPr>
            <w:tcW w:w="8789" w:type="dxa"/>
            <w:gridSpan w:val="6"/>
          </w:tcPr>
          <w:p w:rsidR="007654A0" w:rsidRPr="00CF35E9" w:rsidRDefault="007654A0" w:rsidP="009C44D4">
            <w:pPr>
              <w:pStyle w:val="TAC"/>
              <w:rPr>
                <w:ins w:id="257" w:author="renda" w:date="2016-07-31T16:02:00Z"/>
                <w:rFonts w:cs="Arial"/>
                <w:b/>
              </w:rPr>
            </w:pPr>
            <w:ins w:id="258" w:author="renda" w:date="2016-07-31T16:02:00Z">
              <w:r w:rsidRPr="00CF35E9">
                <w:rPr>
                  <w:rFonts w:cs="Arial"/>
                  <w:b/>
                </w:rPr>
                <w:t>Parameters not per CE Levels</w:t>
              </w:r>
            </w:ins>
          </w:p>
        </w:tc>
      </w:tr>
      <w:tr w:rsidR="007654A0" w:rsidRPr="00AB4442" w:rsidTr="009C44D4">
        <w:trPr>
          <w:cantSplit/>
          <w:jc w:val="center"/>
          <w:ins w:id="259" w:author="renda" w:date="2016-07-31T16:02:00Z"/>
        </w:trPr>
        <w:tc>
          <w:tcPr>
            <w:tcW w:w="3607" w:type="dxa"/>
          </w:tcPr>
          <w:p w:rsidR="007654A0" w:rsidRPr="00AB4442" w:rsidRDefault="007654A0" w:rsidP="009C44D4">
            <w:pPr>
              <w:pStyle w:val="TAL"/>
              <w:rPr>
                <w:ins w:id="260" w:author="renda" w:date="2016-07-31T16:02:00Z"/>
                <w:rFonts w:cs="Arial"/>
                <w:lang w:eastAsia="en-US"/>
              </w:rPr>
            </w:pPr>
            <w:ins w:id="261" w:author="renda" w:date="2016-07-31T16:02:00Z">
              <w:r w:rsidRPr="00AB4442">
                <w:rPr>
                  <w:rFonts w:cs="Arial"/>
                  <w:lang w:eastAsia="en-US"/>
                </w:rPr>
                <w:t>powerRampingStep</w:t>
              </w:r>
            </w:ins>
          </w:p>
        </w:tc>
        <w:tc>
          <w:tcPr>
            <w:tcW w:w="3618" w:type="dxa"/>
            <w:gridSpan w:val="4"/>
          </w:tcPr>
          <w:p w:rsidR="007654A0" w:rsidRPr="00AB4442" w:rsidRDefault="007654A0" w:rsidP="009C44D4">
            <w:pPr>
              <w:pStyle w:val="TAC"/>
              <w:rPr>
                <w:ins w:id="262" w:author="renda" w:date="2016-07-31T16:02:00Z"/>
                <w:rFonts w:cs="Arial"/>
              </w:rPr>
            </w:pPr>
            <w:ins w:id="263" w:author="renda" w:date="2016-07-31T16:02:00Z">
              <w:r w:rsidRPr="00AB4442">
                <w:rPr>
                  <w:rFonts w:cs="Arial"/>
                </w:rPr>
                <w:t>dB2</w:t>
              </w:r>
            </w:ins>
          </w:p>
        </w:tc>
        <w:tc>
          <w:tcPr>
            <w:tcW w:w="1564" w:type="dxa"/>
          </w:tcPr>
          <w:p w:rsidR="007654A0" w:rsidRPr="00AB4442" w:rsidRDefault="007654A0" w:rsidP="009C44D4">
            <w:pPr>
              <w:pStyle w:val="TAC"/>
              <w:rPr>
                <w:ins w:id="264" w:author="renda" w:date="2016-07-31T16:02:00Z"/>
                <w:rFonts w:cs="Arial"/>
              </w:rPr>
            </w:pPr>
          </w:p>
        </w:tc>
      </w:tr>
      <w:tr w:rsidR="007654A0" w:rsidRPr="00AB4442" w:rsidTr="009C44D4">
        <w:trPr>
          <w:cantSplit/>
          <w:jc w:val="center"/>
          <w:ins w:id="265" w:author="renda" w:date="2016-07-31T16:02:00Z"/>
        </w:trPr>
        <w:tc>
          <w:tcPr>
            <w:tcW w:w="3607" w:type="dxa"/>
          </w:tcPr>
          <w:p w:rsidR="007654A0" w:rsidRPr="00AB4442" w:rsidRDefault="007654A0" w:rsidP="009C44D4">
            <w:pPr>
              <w:pStyle w:val="TAL"/>
              <w:rPr>
                <w:ins w:id="266" w:author="renda" w:date="2016-07-31T16:02:00Z"/>
                <w:rFonts w:cs="Arial"/>
                <w:lang w:eastAsia="en-US"/>
              </w:rPr>
            </w:pPr>
            <w:ins w:id="267" w:author="renda" w:date="2016-07-31T16:02:00Z">
              <w:r w:rsidRPr="00AB4442">
                <w:rPr>
                  <w:rFonts w:cs="Arial"/>
                  <w:lang w:eastAsia="en-US"/>
                </w:rPr>
                <w:t>preambleInitialReceivedTargetPower</w:t>
              </w:r>
            </w:ins>
          </w:p>
        </w:tc>
        <w:tc>
          <w:tcPr>
            <w:tcW w:w="3618" w:type="dxa"/>
            <w:gridSpan w:val="4"/>
          </w:tcPr>
          <w:p w:rsidR="007654A0" w:rsidRPr="00AB4442" w:rsidRDefault="007654A0" w:rsidP="009C44D4">
            <w:pPr>
              <w:pStyle w:val="TAC"/>
              <w:rPr>
                <w:ins w:id="268" w:author="renda" w:date="2016-07-31T16:02:00Z"/>
                <w:rFonts w:cs="Arial"/>
              </w:rPr>
            </w:pPr>
            <w:ins w:id="269" w:author="renda" w:date="2016-07-31T16:02:00Z">
              <w:r w:rsidRPr="00AB4442">
                <w:rPr>
                  <w:rFonts w:cs="Arial"/>
                </w:rPr>
                <w:t>dBm-120</w:t>
              </w:r>
            </w:ins>
          </w:p>
        </w:tc>
        <w:tc>
          <w:tcPr>
            <w:tcW w:w="1564" w:type="dxa"/>
          </w:tcPr>
          <w:p w:rsidR="007654A0" w:rsidRPr="00AB4442" w:rsidRDefault="007654A0" w:rsidP="009C44D4">
            <w:pPr>
              <w:pStyle w:val="TAC"/>
              <w:rPr>
                <w:ins w:id="270" w:author="renda" w:date="2016-07-31T16:02:00Z"/>
                <w:rFonts w:cs="Arial"/>
              </w:rPr>
            </w:pPr>
          </w:p>
        </w:tc>
      </w:tr>
      <w:tr w:rsidR="007654A0" w:rsidRPr="00AB4442" w:rsidTr="009C44D4">
        <w:trPr>
          <w:cantSplit/>
          <w:jc w:val="center"/>
          <w:ins w:id="271" w:author="renda" w:date="2016-07-31T16:02:00Z"/>
        </w:trPr>
        <w:tc>
          <w:tcPr>
            <w:tcW w:w="3607" w:type="dxa"/>
          </w:tcPr>
          <w:p w:rsidR="007654A0" w:rsidRPr="00AB4442" w:rsidRDefault="007654A0" w:rsidP="009C44D4">
            <w:pPr>
              <w:pStyle w:val="TAL"/>
              <w:rPr>
                <w:ins w:id="272" w:author="renda" w:date="2016-07-31T16:02:00Z"/>
                <w:rFonts w:cs="Arial"/>
                <w:lang w:eastAsia="en-US"/>
              </w:rPr>
            </w:pPr>
            <w:ins w:id="273" w:author="renda" w:date="2016-07-31T16:02:00Z">
              <w:r w:rsidRPr="00AB4442">
                <w:rPr>
                  <w:rFonts w:cs="Arial"/>
                  <w:lang w:eastAsia="en-US"/>
                </w:rPr>
                <w:t>preambleTransMax</w:t>
              </w:r>
            </w:ins>
          </w:p>
        </w:tc>
        <w:tc>
          <w:tcPr>
            <w:tcW w:w="3618" w:type="dxa"/>
            <w:gridSpan w:val="4"/>
          </w:tcPr>
          <w:p w:rsidR="007654A0" w:rsidRPr="00AB4442" w:rsidRDefault="007654A0" w:rsidP="009C44D4">
            <w:pPr>
              <w:pStyle w:val="TAC"/>
              <w:rPr>
                <w:ins w:id="274" w:author="renda" w:date="2016-07-31T16:02:00Z"/>
                <w:rFonts w:cs="Arial"/>
              </w:rPr>
            </w:pPr>
            <w:ins w:id="275" w:author="renda" w:date="2016-07-31T16:02:00Z">
              <w:r w:rsidRPr="00AB4442">
                <w:rPr>
                  <w:rFonts w:cs="Arial"/>
                </w:rPr>
                <w:t>n6</w:t>
              </w:r>
            </w:ins>
          </w:p>
        </w:tc>
        <w:tc>
          <w:tcPr>
            <w:tcW w:w="1564" w:type="dxa"/>
          </w:tcPr>
          <w:p w:rsidR="007654A0" w:rsidRPr="00AB4442" w:rsidRDefault="007654A0" w:rsidP="009C44D4">
            <w:pPr>
              <w:pStyle w:val="TAC"/>
              <w:rPr>
                <w:ins w:id="276" w:author="renda" w:date="2016-07-31T16:02:00Z"/>
                <w:rFonts w:cs="Arial"/>
              </w:rPr>
            </w:pPr>
          </w:p>
        </w:tc>
      </w:tr>
      <w:tr w:rsidR="007654A0" w:rsidRPr="00AB4442" w:rsidTr="009C44D4">
        <w:trPr>
          <w:cantSplit/>
          <w:trHeight w:val="157"/>
          <w:jc w:val="center"/>
          <w:ins w:id="277" w:author="renda" w:date="2016-07-31T16:02:00Z"/>
        </w:trPr>
        <w:tc>
          <w:tcPr>
            <w:tcW w:w="3607" w:type="dxa"/>
          </w:tcPr>
          <w:p w:rsidR="007654A0" w:rsidRPr="00AB4442" w:rsidRDefault="007654A0" w:rsidP="009C44D4">
            <w:pPr>
              <w:pStyle w:val="TAL"/>
              <w:rPr>
                <w:ins w:id="278" w:author="renda" w:date="2016-07-31T16:02:00Z"/>
                <w:rFonts w:cs="Arial"/>
                <w:lang w:eastAsia="en-US"/>
              </w:rPr>
            </w:pPr>
            <w:ins w:id="279" w:author="renda" w:date="2016-07-31T16:02:00Z">
              <w:r w:rsidRPr="00AB4442">
                <w:rPr>
                  <w:rFonts w:cs="Arial"/>
                  <w:lang w:eastAsia="en-US"/>
                </w:rPr>
                <w:t>maxHARQ-Msg3Tx</w:t>
              </w:r>
            </w:ins>
          </w:p>
        </w:tc>
        <w:tc>
          <w:tcPr>
            <w:tcW w:w="3618" w:type="dxa"/>
            <w:gridSpan w:val="4"/>
          </w:tcPr>
          <w:p w:rsidR="007654A0" w:rsidRPr="00AB4442" w:rsidRDefault="007654A0" w:rsidP="009C44D4">
            <w:pPr>
              <w:pStyle w:val="TAC"/>
              <w:rPr>
                <w:ins w:id="280" w:author="renda" w:date="2016-07-31T16:02:00Z"/>
                <w:rFonts w:cs="Arial"/>
              </w:rPr>
            </w:pPr>
            <w:ins w:id="281" w:author="renda" w:date="2016-07-31T16:02:00Z">
              <w:r w:rsidRPr="00AB4442">
                <w:rPr>
                  <w:rFonts w:cs="Arial"/>
                </w:rPr>
                <w:t>4</w:t>
              </w:r>
            </w:ins>
          </w:p>
        </w:tc>
        <w:tc>
          <w:tcPr>
            <w:tcW w:w="1564" w:type="dxa"/>
          </w:tcPr>
          <w:p w:rsidR="007654A0" w:rsidRPr="00AB4442" w:rsidRDefault="007654A0" w:rsidP="009C44D4">
            <w:pPr>
              <w:pStyle w:val="TAC"/>
              <w:rPr>
                <w:ins w:id="282" w:author="renda" w:date="2016-07-31T16:02:00Z"/>
                <w:rFonts w:cs="Arial"/>
              </w:rPr>
            </w:pPr>
          </w:p>
        </w:tc>
      </w:tr>
      <w:tr w:rsidR="007654A0" w:rsidRPr="00AB4442" w:rsidTr="009C44D4">
        <w:trPr>
          <w:cantSplit/>
          <w:trHeight w:val="157"/>
          <w:jc w:val="center"/>
          <w:ins w:id="283" w:author="renda" w:date="2016-07-31T16:02:00Z"/>
        </w:trPr>
        <w:tc>
          <w:tcPr>
            <w:tcW w:w="3607" w:type="dxa"/>
          </w:tcPr>
          <w:p w:rsidR="007654A0" w:rsidRPr="00AB4442" w:rsidRDefault="007654A0" w:rsidP="009C44D4">
            <w:pPr>
              <w:pStyle w:val="TAL"/>
              <w:rPr>
                <w:ins w:id="284" w:author="renda" w:date="2016-07-31T16:02:00Z"/>
                <w:rFonts w:cs="Arial"/>
                <w:lang w:eastAsia="en-US"/>
              </w:rPr>
            </w:pPr>
            <w:ins w:id="285" w:author="renda" w:date="2016-07-31T16:02:00Z">
              <w:r w:rsidRPr="0035073F">
                <w:rPr>
                  <w:rFonts w:cs="Arial"/>
                  <w:lang w:val="en-US" w:eastAsia="en-US"/>
                </w:rPr>
                <w:t>rar-HoppingConfig</w:t>
              </w:r>
            </w:ins>
          </w:p>
        </w:tc>
        <w:tc>
          <w:tcPr>
            <w:tcW w:w="3618" w:type="dxa"/>
            <w:gridSpan w:val="4"/>
          </w:tcPr>
          <w:p w:rsidR="007654A0" w:rsidRPr="00AB4442" w:rsidRDefault="007654A0" w:rsidP="009C44D4">
            <w:pPr>
              <w:pStyle w:val="TAC"/>
              <w:rPr>
                <w:ins w:id="286" w:author="renda" w:date="2016-07-31T16:02:00Z"/>
                <w:rFonts w:cs="Arial"/>
              </w:rPr>
            </w:pPr>
            <w:ins w:id="287" w:author="renda" w:date="2016-07-31T16:02:00Z">
              <w:r>
                <w:rPr>
                  <w:rFonts w:cs="Arial"/>
                </w:rPr>
                <w:t>Off</w:t>
              </w:r>
            </w:ins>
          </w:p>
        </w:tc>
        <w:tc>
          <w:tcPr>
            <w:tcW w:w="1564" w:type="dxa"/>
          </w:tcPr>
          <w:p w:rsidR="007654A0" w:rsidRPr="00AB4442" w:rsidRDefault="007654A0" w:rsidP="009C44D4">
            <w:pPr>
              <w:pStyle w:val="TAC"/>
              <w:rPr>
                <w:ins w:id="288" w:author="renda" w:date="2016-07-31T16:02:00Z"/>
                <w:rFonts w:cs="Arial"/>
              </w:rPr>
            </w:pPr>
          </w:p>
        </w:tc>
      </w:tr>
      <w:tr w:rsidR="007654A0" w:rsidRPr="00AB4442" w:rsidTr="009C44D4">
        <w:trPr>
          <w:cantSplit/>
          <w:trHeight w:val="157"/>
          <w:jc w:val="center"/>
          <w:ins w:id="289" w:author="renda" w:date="2016-07-31T16:02:00Z"/>
        </w:trPr>
        <w:tc>
          <w:tcPr>
            <w:tcW w:w="8789" w:type="dxa"/>
            <w:gridSpan w:val="6"/>
          </w:tcPr>
          <w:p w:rsidR="007654A0" w:rsidRPr="00CF35E9" w:rsidRDefault="007654A0" w:rsidP="009C44D4">
            <w:pPr>
              <w:pStyle w:val="TAC"/>
              <w:rPr>
                <w:ins w:id="290" w:author="renda" w:date="2016-07-31T16:02:00Z"/>
                <w:rFonts w:cs="Arial"/>
                <w:b/>
              </w:rPr>
            </w:pPr>
            <w:ins w:id="291" w:author="renda" w:date="2016-07-31T16:02:00Z">
              <w:r w:rsidRPr="00CF35E9">
                <w:rPr>
                  <w:rFonts w:cs="Arial"/>
                  <w:b/>
                </w:rPr>
                <w:t>Parameters per CE Levels</w:t>
              </w:r>
            </w:ins>
          </w:p>
        </w:tc>
      </w:tr>
      <w:tr w:rsidR="007654A0" w:rsidRPr="005B215E" w:rsidTr="009C44D4">
        <w:trPr>
          <w:cantSplit/>
          <w:trHeight w:val="213"/>
          <w:jc w:val="center"/>
          <w:ins w:id="292" w:author="renda" w:date="2016-07-31T16:02:00Z"/>
        </w:trPr>
        <w:tc>
          <w:tcPr>
            <w:tcW w:w="3607" w:type="dxa"/>
          </w:tcPr>
          <w:p w:rsidR="007654A0" w:rsidRPr="005B215E" w:rsidRDefault="007654A0" w:rsidP="009C44D4">
            <w:pPr>
              <w:pStyle w:val="TAL"/>
              <w:rPr>
                <w:ins w:id="293" w:author="renda" w:date="2016-07-31T16:02:00Z"/>
                <w:rFonts w:cs="Arial"/>
                <w:b/>
                <w:i/>
                <w:lang w:eastAsia="en-US"/>
              </w:rPr>
            </w:pPr>
            <w:ins w:id="294" w:author="renda" w:date="2016-07-31T16:02:00Z">
              <w:r w:rsidRPr="005B215E">
                <w:rPr>
                  <w:rFonts w:cs="Arial"/>
                  <w:b/>
                  <w:i/>
                  <w:lang w:eastAsia="en-US"/>
                </w:rPr>
                <w:t>CE Level</w:t>
              </w:r>
            </w:ins>
          </w:p>
        </w:tc>
        <w:tc>
          <w:tcPr>
            <w:tcW w:w="862" w:type="dxa"/>
          </w:tcPr>
          <w:p w:rsidR="007654A0" w:rsidRPr="005B215E" w:rsidRDefault="007654A0" w:rsidP="009C44D4">
            <w:pPr>
              <w:pStyle w:val="TAC"/>
              <w:rPr>
                <w:ins w:id="295" w:author="renda" w:date="2016-07-31T16:02:00Z"/>
                <w:rFonts w:cs="Arial"/>
                <w:b/>
                <w:i/>
              </w:rPr>
            </w:pPr>
            <w:ins w:id="296" w:author="renda" w:date="2016-07-31T16:02:00Z">
              <w:r w:rsidRPr="005B215E">
                <w:rPr>
                  <w:rFonts w:cs="Arial"/>
                  <w:b/>
                  <w:i/>
                </w:rPr>
                <w:t xml:space="preserve">Level </w:t>
              </w:r>
              <w:r>
                <w:rPr>
                  <w:rFonts w:cs="Arial"/>
                  <w:b/>
                  <w:i/>
                </w:rPr>
                <w:t>0</w:t>
              </w:r>
            </w:ins>
          </w:p>
        </w:tc>
        <w:tc>
          <w:tcPr>
            <w:tcW w:w="866" w:type="dxa"/>
          </w:tcPr>
          <w:p w:rsidR="007654A0" w:rsidRPr="005B215E" w:rsidRDefault="007654A0" w:rsidP="009C44D4">
            <w:pPr>
              <w:pStyle w:val="TAC"/>
              <w:rPr>
                <w:ins w:id="297" w:author="renda" w:date="2016-07-31T16:02:00Z"/>
                <w:rFonts w:cs="Arial"/>
                <w:b/>
                <w:i/>
              </w:rPr>
            </w:pPr>
            <w:ins w:id="298" w:author="renda" w:date="2016-07-31T16:02:00Z">
              <w:r w:rsidRPr="005B215E">
                <w:rPr>
                  <w:rFonts w:cs="Arial"/>
                  <w:b/>
                  <w:i/>
                </w:rPr>
                <w:t xml:space="preserve">Level </w:t>
              </w:r>
              <w:r>
                <w:rPr>
                  <w:rFonts w:cs="Arial"/>
                  <w:b/>
                  <w:i/>
                </w:rPr>
                <w:t>1</w:t>
              </w:r>
            </w:ins>
          </w:p>
        </w:tc>
        <w:tc>
          <w:tcPr>
            <w:tcW w:w="844" w:type="dxa"/>
          </w:tcPr>
          <w:p w:rsidR="007654A0" w:rsidRPr="005B215E" w:rsidRDefault="007654A0" w:rsidP="009C44D4">
            <w:pPr>
              <w:pStyle w:val="TAC"/>
              <w:rPr>
                <w:ins w:id="299" w:author="renda" w:date="2016-07-31T16:02:00Z"/>
                <w:rFonts w:cs="Arial"/>
                <w:b/>
                <w:i/>
              </w:rPr>
            </w:pPr>
            <w:ins w:id="300" w:author="renda" w:date="2016-07-31T16:02:00Z">
              <w:r w:rsidRPr="005B215E">
                <w:rPr>
                  <w:rFonts w:cs="Arial"/>
                  <w:b/>
                  <w:i/>
                </w:rPr>
                <w:t xml:space="preserve">Level </w:t>
              </w:r>
              <w:r>
                <w:rPr>
                  <w:rFonts w:cs="Arial"/>
                  <w:b/>
                  <w:i/>
                </w:rPr>
                <w:t>2</w:t>
              </w:r>
            </w:ins>
          </w:p>
        </w:tc>
        <w:tc>
          <w:tcPr>
            <w:tcW w:w="1046" w:type="dxa"/>
          </w:tcPr>
          <w:p w:rsidR="007654A0" w:rsidRPr="005B215E" w:rsidRDefault="007654A0" w:rsidP="009C44D4">
            <w:pPr>
              <w:pStyle w:val="TAC"/>
              <w:rPr>
                <w:ins w:id="301" w:author="renda" w:date="2016-07-31T16:02:00Z"/>
                <w:rFonts w:cs="Arial"/>
                <w:b/>
                <w:i/>
              </w:rPr>
            </w:pPr>
            <w:ins w:id="302" w:author="renda" w:date="2016-07-31T16:02:00Z">
              <w:r w:rsidRPr="005B215E">
                <w:rPr>
                  <w:rFonts w:cs="Arial"/>
                  <w:b/>
                  <w:i/>
                </w:rPr>
                <w:t xml:space="preserve">Level </w:t>
              </w:r>
              <w:r>
                <w:rPr>
                  <w:rFonts w:cs="Arial"/>
                  <w:b/>
                  <w:i/>
                </w:rPr>
                <w:t>3</w:t>
              </w:r>
            </w:ins>
          </w:p>
        </w:tc>
        <w:tc>
          <w:tcPr>
            <w:tcW w:w="1564" w:type="dxa"/>
          </w:tcPr>
          <w:p w:rsidR="007654A0" w:rsidRPr="005B215E" w:rsidRDefault="007654A0" w:rsidP="009C44D4">
            <w:pPr>
              <w:pStyle w:val="TAC"/>
              <w:rPr>
                <w:ins w:id="303" w:author="renda" w:date="2016-07-31T16:02:00Z"/>
                <w:rFonts w:cs="Arial"/>
                <w:b/>
                <w:i/>
              </w:rPr>
            </w:pPr>
          </w:p>
        </w:tc>
      </w:tr>
      <w:tr w:rsidR="007654A0" w:rsidRPr="00AB4442" w:rsidTr="009C44D4">
        <w:trPr>
          <w:cantSplit/>
          <w:trHeight w:val="213"/>
          <w:jc w:val="center"/>
          <w:ins w:id="304" w:author="renda" w:date="2016-07-31T16:02:00Z"/>
        </w:trPr>
        <w:tc>
          <w:tcPr>
            <w:tcW w:w="3607" w:type="dxa"/>
          </w:tcPr>
          <w:p w:rsidR="007654A0" w:rsidRPr="00AB4442" w:rsidRDefault="007654A0" w:rsidP="009C44D4">
            <w:pPr>
              <w:pStyle w:val="TAL"/>
              <w:rPr>
                <w:ins w:id="305" w:author="renda" w:date="2016-07-31T16:02:00Z"/>
                <w:rFonts w:cs="Arial"/>
                <w:lang w:eastAsia="en-US"/>
              </w:rPr>
            </w:pPr>
            <w:ins w:id="306" w:author="renda" w:date="2016-07-31T16:02:00Z">
              <w:r w:rsidRPr="00AB4442">
                <w:rPr>
                  <w:rFonts w:cs="Arial"/>
                  <w:lang w:eastAsia="en-US"/>
                </w:rPr>
                <w:t>ra-ResponseWindowSize (per CE)</w:t>
              </w:r>
            </w:ins>
          </w:p>
        </w:tc>
        <w:tc>
          <w:tcPr>
            <w:tcW w:w="862" w:type="dxa"/>
          </w:tcPr>
          <w:p w:rsidR="007654A0" w:rsidRPr="00AB4442" w:rsidRDefault="007654A0" w:rsidP="009C44D4">
            <w:pPr>
              <w:pStyle w:val="TAC"/>
              <w:rPr>
                <w:ins w:id="307" w:author="renda" w:date="2016-07-31T16:02:00Z"/>
                <w:rFonts w:cs="Arial"/>
              </w:rPr>
            </w:pPr>
            <w:ins w:id="308" w:author="renda" w:date="2016-07-31T16:02:00Z">
              <w:r>
                <w:rPr>
                  <w:rFonts w:cs="Arial"/>
                </w:rPr>
                <w:t>s</w:t>
              </w:r>
              <w:r w:rsidRPr="00AB4442">
                <w:rPr>
                  <w:rFonts w:cs="Arial"/>
                </w:rPr>
                <w:t>f</w:t>
              </w:r>
              <w:r>
                <w:rPr>
                  <w:rFonts w:cs="Arial"/>
                </w:rPr>
                <w:t>2</w:t>
              </w:r>
              <w:r w:rsidRPr="00AB4442">
                <w:rPr>
                  <w:rFonts w:cs="Arial"/>
                </w:rPr>
                <w:t>0</w:t>
              </w:r>
            </w:ins>
          </w:p>
        </w:tc>
        <w:tc>
          <w:tcPr>
            <w:tcW w:w="866" w:type="dxa"/>
          </w:tcPr>
          <w:p w:rsidR="007654A0" w:rsidRPr="00AB4442" w:rsidRDefault="007654A0" w:rsidP="009C44D4">
            <w:pPr>
              <w:pStyle w:val="TAC"/>
              <w:rPr>
                <w:ins w:id="309" w:author="renda" w:date="2016-07-31T16:02:00Z"/>
                <w:rFonts w:cs="Arial"/>
              </w:rPr>
            </w:pPr>
            <w:ins w:id="310" w:author="renda" w:date="2016-07-31T16:02:00Z">
              <w:r>
                <w:rPr>
                  <w:rFonts w:cs="Arial"/>
                </w:rPr>
                <w:t>s</w:t>
              </w:r>
              <w:r w:rsidRPr="006F6552">
                <w:rPr>
                  <w:rFonts w:cs="Arial"/>
                </w:rPr>
                <w:t>f</w:t>
              </w:r>
              <w:r>
                <w:rPr>
                  <w:rFonts w:cs="Arial"/>
                </w:rPr>
                <w:t>80</w:t>
              </w:r>
            </w:ins>
          </w:p>
        </w:tc>
        <w:tc>
          <w:tcPr>
            <w:tcW w:w="844" w:type="dxa"/>
          </w:tcPr>
          <w:p w:rsidR="007654A0" w:rsidRPr="00AB4442" w:rsidRDefault="007654A0" w:rsidP="009C44D4">
            <w:pPr>
              <w:pStyle w:val="TAC"/>
              <w:rPr>
                <w:ins w:id="311" w:author="renda" w:date="2016-07-31T16:02:00Z"/>
                <w:rFonts w:cs="Arial"/>
              </w:rPr>
            </w:pPr>
            <w:ins w:id="312" w:author="renda" w:date="2016-07-31T16:02:00Z">
              <w:r w:rsidRPr="006F6552">
                <w:rPr>
                  <w:rFonts w:cs="Arial"/>
                  <w:lang w:val="en-US"/>
                </w:rPr>
                <w:t>sf180</w:t>
              </w:r>
            </w:ins>
          </w:p>
        </w:tc>
        <w:tc>
          <w:tcPr>
            <w:tcW w:w="1046" w:type="dxa"/>
          </w:tcPr>
          <w:p w:rsidR="007654A0" w:rsidRPr="00AB4442" w:rsidRDefault="007654A0" w:rsidP="009C44D4">
            <w:pPr>
              <w:pStyle w:val="TAC"/>
              <w:rPr>
                <w:ins w:id="313" w:author="renda" w:date="2016-07-31T16:02:00Z"/>
                <w:rFonts w:cs="Arial"/>
              </w:rPr>
            </w:pPr>
            <w:ins w:id="314" w:author="renda" w:date="2016-07-31T16:02:00Z">
              <w:r w:rsidRPr="006F6552">
                <w:rPr>
                  <w:rFonts w:cs="Arial"/>
                  <w:lang w:val="en-US"/>
                </w:rPr>
                <w:t>sf320</w:t>
              </w:r>
            </w:ins>
          </w:p>
        </w:tc>
        <w:tc>
          <w:tcPr>
            <w:tcW w:w="1564" w:type="dxa"/>
          </w:tcPr>
          <w:p w:rsidR="007654A0" w:rsidRPr="00AB4442" w:rsidRDefault="007654A0" w:rsidP="009C44D4">
            <w:pPr>
              <w:pStyle w:val="TAC"/>
              <w:rPr>
                <w:ins w:id="315" w:author="renda" w:date="2016-07-31T16:02:00Z"/>
                <w:rFonts w:cs="Arial"/>
              </w:rPr>
            </w:pPr>
          </w:p>
        </w:tc>
      </w:tr>
      <w:tr w:rsidR="007654A0" w:rsidRPr="00AB4442" w:rsidTr="009C44D4">
        <w:trPr>
          <w:trHeight w:val="84"/>
          <w:jc w:val="center"/>
          <w:ins w:id="316" w:author="renda" w:date="2016-07-31T16:02:00Z"/>
        </w:trPr>
        <w:tc>
          <w:tcPr>
            <w:tcW w:w="3607" w:type="dxa"/>
          </w:tcPr>
          <w:p w:rsidR="007654A0" w:rsidRPr="00AB4442" w:rsidRDefault="007654A0" w:rsidP="009C44D4">
            <w:pPr>
              <w:pStyle w:val="TAL"/>
              <w:rPr>
                <w:ins w:id="317" w:author="renda" w:date="2016-07-31T16:02:00Z"/>
                <w:rFonts w:cs="Arial"/>
                <w:lang w:eastAsia="en-US"/>
              </w:rPr>
            </w:pPr>
            <w:ins w:id="318" w:author="renda" w:date="2016-07-31T16:02:00Z">
              <w:r w:rsidRPr="00AB4442">
                <w:rPr>
                  <w:rFonts w:cs="Arial"/>
                  <w:lang w:eastAsia="en-US"/>
                </w:rPr>
                <w:t>mac-ContentionResolutionTimer (per CE)</w:t>
              </w:r>
            </w:ins>
          </w:p>
        </w:tc>
        <w:tc>
          <w:tcPr>
            <w:tcW w:w="862" w:type="dxa"/>
          </w:tcPr>
          <w:p w:rsidR="007654A0" w:rsidRPr="00AB4442" w:rsidRDefault="007654A0" w:rsidP="009C44D4">
            <w:pPr>
              <w:pStyle w:val="TAC"/>
              <w:rPr>
                <w:ins w:id="319" w:author="renda" w:date="2016-07-31T16:02:00Z"/>
                <w:rFonts w:cs="Arial"/>
              </w:rPr>
            </w:pPr>
            <w:ins w:id="320" w:author="renda" w:date="2016-07-31T16:02:00Z">
              <w:r>
                <w:rPr>
                  <w:rFonts w:cs="Arial"/>
                </w:rPr>
                <w:t>sf80</w:t>
              </w:r>
            </w:ins>
          </w:p>
        </w:tc>
        <w:tc>
          <w:tcPr>
            <w:tcW w:w="866" w:type="dxa"/>
          </w:tcPr>
          <w:p w:rsidR="007654A0" w:rsidRPr="00AB4442" w:rsidRDefault="007654A0" w:rsidP="009C44D4">
            <w:pPr>
              <w:pStyle w:val="TAC"/>
              <w:rPr>
                <w:ins w:id="321" w:author="renda" w:date="2016-07-31T16:02:00Z"/>
                <w:rFonts w:cs="Arial"/>
              </w:rPr>
            </w:pPr>
            <w:ins w:id="322" w:author="renda" w:date="2016-07-31T16:02:00Z">
              <w:r w:rsidRPr="00782BEA">
                <w:rPr>
                  <w:rFonts w:cs="Arial"/>
                  <w:lang w:val="en-US"/>
                </w:rPr>
                <w:t>sf120</w:t>
              </w:r>
            </w:ins>
          </w:p>
        </w:tc>
        <w:tc>
          <w:tcPr>
            <w:tcW w:w="844" w:type="dxa"/>
          </w:tcPr>
          <w:p w:rsidR="007654A0" w:rsidRPr="00AB4442" w:rsidRDefault="007654A0" w:rsidP="009C44D4">
            <w:pPr>
              <w:pStyle w:val="TAC"/>
              <w:rPr>
                <w:ins w:id="323" w:author="renda" w:date="2016-07-31T16:02:00Z"/>
                <w:rFonts w:cs="Arial"/>
              </w:rPr>
            </w:pPr>
            <w:ins w:id="324" w:author="renda" w:date="2016-07-31T16:02:00Z">
              <w:r w:rsidRPr="00782BEA">
                <w:rPr>
                  <w:rFonts w:cs="Arial"/>
                  <w:lang w:val="en-US"/>
                </w:rPr>
                <w:t>sf200</w:t>
              </w:r>
            </w:ins>
          </w:p>
        </w:tc>
        <w:tc>
          <w:tcPr>
            <w:tcW w:w="1046" w:type="dxa"/>
          </w:tcPr>
          <w:p w:rsidR="007654A0" w:rsidRPr="00AB4442" w:rsidRDefault="007654A0" w:rsidP="009C44D4">
            <w:pPr>
              <w:pStyle w:val="TAC"/>
              <w:rPr>
                <w:ins w:id="325" w:author="renda" w:date="2016-07-31T16:02:00Z"/>
                <w:rFonts w:cs="Arial"/>
              </w:rPr>
            </w:pPr>
            <w:ins w:id="326" w:author="renda" w:date="2016-07-31T16:02:00Z">
              <w:r w:rsidRPr="00782BEA">
                <w:rPr>
                  <w:rFonts w:cs="Arial"/>
                  <w:lang w:val="en-US"/>
                </w:rPr>
                <w:t>sf480</w:t>
              </w:r>
            </w:ins>
          </w:p>
        </w:tc>
        <w:tc>
          <w:tcPr>
            <w:tcW w:w="1564" w:type="dxa"/>
          </w:tcPr>
          <w:p w:rsidR="007654A0" w:rsidRPr="00AB4442" w:rsidRDefault="007654A0" w:rsidP="009C44D4">
            <w:pPr>
              <w:pStyle w:val="TAC"/>
              <w:rPr>
                <w:ins w:id="327" w:author="renda" w:date="2016-07-31T16:02:00Z"/>
                <w:rFonts w:cs="Arial"/>
              </w:rPr>
            </w:pPr>
          </w:p>
        </w:tc>
      </w:tr>
      <w:tr w:rsidR="007654A0" w:rsidRPr="00AB4442" w:rsidTr="009C44D4">
        <w:trPr>
          <w:cantSplit/>
          <w:trHeight w:val="157"/>
          <w:jc w:val="center"/>
          <w:ins w:id="328" w:author="renda" w:date="2016-07-31T16:02:00Z"/>
        </w:trPr>
        <w:tc>
          <w:tcPr>
            <w:tcW w:w="3607" w:type="dxa"/>
          </w:tcPr>
          <w:p w:rsidR="007654A0" w:rsidRDefault="007654A0" w:rsidP="009C44D4">
            <w:pPr>
              <w:pStyle w:val="TAL"/>
              <w:rPr>
                <w:ins w:id="329" w:author="renda" w:date="2016-07-31T16:02:00Z"/>
                <w:lang w:eastAsia="en-US"/>
              </w:rPr>
            </w:pPr>
            <w:ins w:id="330" w:author="renda" w:date="2016-07-31T16:02:00Z">
              <w:r w:rsidRPr="007A7ED4">
                <w:rPr>
                  <w:lang w:eastAsia="en-US"/>
                </w:rPr>
                <w:t>PreambleMappingInfo</w:t>
              </w:r>
              <w:r>
                <w:rPr>
                  <w:lang w:eastAsia="en-US"/>
                </w:rPr>
                <w:t xml:space="preserve"> </w:t>
              </w:r>
            </w:ins>
          </w:p>
          <w:p w:rsidR="007654A0" w:rsidRPr="00AB4442" w:rsidRDefault="007654A0" w:rsidP="009C44D4">
            <w:pPr>
              <w:pStyle w:val="TAL"/>
              <w:rPr>
                <w:ins w:id="331" w:author="renda" w:date="2016-07-31T16:02:00Z"/>
                <w:rFonts w:cs="Arial"/>
                <w:lang w:eastAsia="en-US"/>
              </w:rPr>
            </w:pPr>
            <w:ins w:id="332" w:author="renda" w:date="2016-07-31T16:02:00Z">
              <w:r w:rsidRPr="007A7ED4">
                <w:rPr>
                  <w:lang w:eastAsia="en-US"/>
                </w:rPr>
                <w:t>{firstPreamble, lastPreamble}</w:t>
              </w:r>
            </w:ins>
          </w:p>
        </w:tc>
        <w:tc>
          <w:tcPr>
            <w:tcW w:w="862" w:type="dxa"/>
          </w:tcPr>
          <w:p w:rsidR="007654A0" w:rsidRPr="00AB4442" w:rsidRDefault="007654A0" w:rsidP="009C44D4">
            <w:pPr>
              <w:pStyle w:val="TAC"/>
              <w:rPr>
                <w:ins w:id="333" w:author="renda" w:date="2016-07-31T16:02:00Z"/>
                <w:rFonts w:cs="Arial"/>
              </w:rPr>
            </w:pPr>
            <w:ins w:id="334" w:author="renda" w:date="2016-07-31T16:02:00Z">
              <w:r>
                <w:rPr>
                  <w:rFonts w:cs="Arial"/>
                </w:rPr>
                <w:t>{0, 9}</w:t>
              </w:r>
            </w:ins>
          </w:p>
        </w:tc>
        <w:tc>
          <w:tcPr>
            <w:tcW w:w="866" w:type="dxa"/>
          </w:tcPr>
          <w:p w:rsidR="007654A0" w:rsidRPr="00AB4442" w:rsidRDefault="007654A0" w:rsidP="009C44D4">
            <w:pPr>
              <w:pStyle w:val="TAC"/>
              <w:rPr>
                <w:ins w:id="335" w:author="renda" w:date="2016-07-31T16:02:00Z"/>
                <w:rFonts w:cs="Arial"/>
              </w:rPr>
            </w:pPr>
            <w:ins w:id="336" w:author="renda" w:date="2016-07-31T16:02:00Z">
              <w:r>
                <w:rPr>
                  <w:rFonts w:cs="Arial"/>
                </w:rPr>
                <w:t>{10,19}</w:t>
              </w:r>
            </w:ins>
          </w:p>
        </w:tc>
        <w:tc>
          <w:tcPr>
            <w:tcW w:w="844" w:type="dxa"/>
          </w:tcPr>
          <w:p w:rsidR="007654A0" w:rsidRPr="00AB4442" w:rsidRDefault="007654A0" w:rsidP="009C44D4">
            <w:pPr>
              <w:pStyle w:val="TAC"/>
              <w:rPr>
                <w:ins w:id="337" w:author="renda" w:date="2016-07-31T16:02:00Z"/>
                <w:rFonts w:cs="Arial"/>
              </w:rPr>
            </w:pPr>
            <w:ins w:id="338" w:author="renda" w:date="2016-07-31T16:02:00Z">
              <w:r>
                <w:rPr>
                  <w:rFonts w:cs="Arial"/>
                </w:rPr>
                <w:t>{20,29}</w:t>
              </w:r>
            </w:ins>
          </w:p>
        </w:tc>
        <w:tc>
          <w:tcPr>
            <w:tcW w:w="1046" w:type="dxa"/>
          </w:tcPr>
          <w:p w:rsidR="007654A0" w:rsidRPr="00AB4442" w:rsidRDefault="007654A0" w:rsidP="009C44D4">
            <w:pPr>
              <w:pStyle w:val="TAC"/>
              <w:rPr>
                <w:ins w:id="339" w:author="renda" w:date="2016-07-31T16:02:00Z"/>
                <w:rFonts w:cs="Arial"/>
              </w:rPr>
            </w:pPr>
            <w:ins w:id="340" w:author="renda" w:date="2016-07-31T16:02:00Z">
              <w:r>
                <w:rPr>
                  <w:rFonts w:cs="Arial"/>
                </w:rPr>
                <w:t>{30,39}</w:t>
              </w:r>
            </w:ins>
          </w:p>
        </w:tc>
        <w:tc>
          <w:tcPr>
            <w:tcW w:w="1564" w:type="dxa"/>
          </w:tcPr>
          <w:p w:rsidR="007654A0" w:rsidRPr="00AB4442" w:rsidRDefault="007654A0" w:rsidP="009C44D4">
            <w:pPr>
              <w:pStyle w:val="TAC"/>
              <w:rPr>
                <w:ins w:id="341" w:author="renda" w:date="2016-07-31T16:02:00Z"/>
                <w:rFonts w:cs="Arial"/>
              </w:rPr>
            </w:pPr>
          </w:p>
        </w:tc>
      </w:tr>
      <w:tr w:rsidR="007654A0" w:rsidRPr="00986552" w:rsidTr="009C44D4">
        <w:trPr>
          <w:jc w:val="center"/>
          <w:ins w:id="342" w:author="renda" w:date="2016-07-31T16:02:00Z"/>
        </w:trPr>
        <w:tc>
          <w:tcPr>
            <w:tcW w:w="8789" w:type="dxa"/>
            <w:gridSpan w:val="6"/>
            <w:vAlign w:val="center"/>
          </w:tcPr>
          <w:p w:rsidR="007654A0" w:rsidRPr="001B3C30" w:rsidRDefault="007654A0" w:rsidP="009C44D4">
            <w:pPr>
              <w:pStyle w:val="TAC"/>
              <w:jc w:val="left"/>
              <w:rPr>
                <w:ins w:id="343" w:author="renda" w:date="2016-07-31T16:02:00Z"/>
                <w:rFonts w:cs="Arial"/>
              </w:rPr>
            </w:pPr>
            <w:ins w:id="344" w:author="renda" w:date="2016-07-31T16:02:00Z">
              <w:r w:rsidRPr="00AB4442">
                <w:rPr>
                  <w:rFonts w:cs="Arial"/>
                </w:rPr>
                <w:t>Note: For further information see Clause 6.3.2 in TS 36.331.</w:t>
              </w:r>
            </w:ins>
          </w:p>
        </w:tc>
      </w:tr>
    </w:tbl>
    <w:p w:rsidR="007654A0" w:rsidRDefault="007654A0" w:rsidP="007654A0">
      <w:pPr>
        <w:pStyle w:val="Heading4"/>
        <w:ind w:left="0" w:firstLine="0"/>
        <w:rPr>
          <w:ins w:id="345" w:author="renda" w:date="2016-07-31T16:02:00Z"/>
        </w:rPr>
      </w:pPr>
    </w:p>
    <w:p w:rsidR="007654A0" w:rsidRPr="00986552" w:rsidRDefault="007654A0" w:rsidP="007654A0">
      <w:pPr>
        <w:pStyle w:val="TH"/>
        <w:rPr>
          <w:ins w:id="346" w:author="renda" w:date="2016-07-31T16:02:00Z"/>
          <w:snapToGrid w:val="0"/>
        </w:rPr>
      </w:pPr>
      <w:ins w:id="347" w:author="renda" w:date="2016-07-31T16:02:00Z">
        <w:r w:rsidRPr="00986552">
          <w:rPr>
            <w:rFonts w:cs="v3.7.0"/>
          </w:rPr>
          <w:t xml:space="preserve">Table </w:t>
        </w:r>
        <w:r>
          <w:rPr>
            <w:rFonts w:cs="v3.7.0"/>
          </w:rPr>
          <w:t>A.6.2.x1</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FDD </w:t>
        </w:r>
        <w:r w:rsidRPr="00986552">
          <w:t xml:space="preserve">contention based </w:t>
        </w:r>
        <w:r w:rsidRPr="00986552">
          <w:rPr>
            <w:rFonts w:cs="v3.7.0"/>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7654A0" w:rsidRPr="00AB4442" w:rsidTr="009C44D4">
        <w:trPr>
          <w:cantSplit/>
          <w:trHeight w:val="243"/>
          <w:jc w:val="center"/>
          <w:ins w:id="348" w:author="renda" w:date="2016-07-31T16:02:00Z"/>
        </w:trPr>
        <w:tc>
          <w:tcPr>
            <w:tcW w:w="2669" w:type="dxa"/>
            <w:vAlign w:val="center"/>
          </w:tcPr>
          <w:p w:rsidR="007654A0" w:rsidRPr="00AB4442" w:rsidRDefault="007654A0" w:rsidP="009C44D4">
            <w:pPr>
              <w:pStyle w:val="TAH"/>
              <w:rPr>
                <w:ins w:id="349" w:author="renda" w:date="2016-07-31T16:02:00Z"/>
                <w:rFonts w:cs="Arial"/>
              </w:rPr>
            </w:pPr>
            <w:ins w:id="350" w:author="renda" w:date="2016-07-31T16:02:00Z">
              <w:r w:rsidRPr="00AB4442">
                <w:rPr>
                  <w:rFonts w:cs="Arial"/>
                </w:rPr>
                <w:t>Field</w:t>
              </w:r>
            </w:ins>
          </w:p>
        </w:tc>
        <w:tc>
          <w:tcPr>
            <w:tcW w:w="3870" w:type="dxa"/>
            <w:gridSpan w:val="4"/>
            <w:vAlign w:val="center"/>
          </w:tcPr>
          <w:p w:rsidR="007654A0" w:rsidRPr="00AB4442" w:rsidRDefault="007654A0" w:rsidP="009C44D4">
            <w:pPr>
              <w:pStyle w:val="TAH"/>
              <w:rPr>
                <w:ins w:id="351" w:author="renda" w:date="2016-07-31T16:02:00Z"/>
                <w:rFonts w:cs="Arial"/>
              </w:rPr>
            </w:pPr>
            <w:ins w:id="352" w:author="renda" w:date="2016-07-31T16:02:00Z">
              <w:r w:rsidRPr="00AB4442">
                <w:rPr>
                  <w:rFonts w:cs="Arial"/>
                </w:rPr>
                <w:t>Value</w:t>
              </w:r>
            </w:ins>
          </w:p>
        </w:tc>
        <w:tc>
          <w:tcPr>
            <w:tcW w:w="2160" w:type="dxa"/>
            <w:vAlign w:val="center"/>
          </w:tcPr>
          <w:p w:rsidR="007654A0" w:rsidRPr="00AB4442" w:rsidRDefault="007654A0" w:rsidP="009C44D4">
            <w:pPr>
              <w:pStyle w:val="TAH"/>
              <w:rPr>
                <w:ins w:id="353" w:author="renda" w:date="2016-07-31T16:02:00Z"/>
                <w:rFonts w:cs="Arial"/>
              </w:rPr>
            </w:pPr>
            <w:ins w:id="354" w:author="renda" w:date="2016-07-31T16:02:00Z">
              <w:r w:rsidRPr="00AB4442">
                <w:rPr>
                  <w:rFonts w:cs="Arial"/>
                </w:rPr>
                <w:t>Comment</w:t>
              </w:r>
            </w:ins>
          </w:p>
        </w:tc>
      </w:tr>
      <w:tr w:rsidR="007654A0" w:rsidRPr="00AB4442" w:rsidTr="009C44D4">
        <w:trPr>
          <w:cantSplit/>
          <w:jc w:val="center"/>
          <w:ins w:id="355" w:author="renda" w:date="2016-07-31T16:02:00Z"/>
        </w:trPr>
        <w:tc>
          <w:tcPr>
            <w:tcW w:w="8699" w:type="dxa"/>
            <w:gridSpan w:val="6"/>
          </w:tcPr>
          <w:p w:rsidR="007654A0" w:rsidRPr="00CF35E9" w:rsidRDefault="007654A0" w:rsidP="009C44D4">
            <w:pPr>
              <w:pStyle w:val="TAC"/>
              <w:rPr>
                <w:ins w:id="356" w:author="renda" w:date="2016-07-31T16:02:00Z"/>
                <w:rFonts w:cs="Arial"/>
                <w:b/>
              </w:rPr>
            </w:pPr>
            <w:ins w:id="357" w:author="renda" w:date="2016-07-31T16:02:00Z">
              <w:r w:rsidRPr="00CF35E9">
                <w:rPr>
                  <w:rFonts w:cs="Arial"/>
                  <w:b/>
                </w:rPr>
                <w:t>Parameters not per CE Levels</w:t>
              </w:r>
            </w:ins>
          </w:p>
        </w:tc>
      </w:tr>
      <w:tr w:rsidR="007654A0" w:rsidRPr="00AB4442" w:rsidTr="009C44D4">
        <w:trPr>
          <w:cantSplit/>
          <w:jc w:val="center"/>
          <w:ins w:id="358" w:author="renda" w:date="2016-07-31T16:02:00Z"/>
        </w:trPr>
        <w:tc>
          <w:tcPr>
            <w:tcW w:w="2669" w:type="dxa"/>
          </w:tcPr>
          <w:p w:rsidR="007654A0" w:rsidRPr="00AB4442" w:rsidRDefault="007654A0" w:rsidP="009C44D4">
            <w:pPr>
              <w:pStyle w:val="TAL"/>
              <w:rPr>
                <w:ins w:id="359" w:author="renda" w:date="2016-07-31T16:02:00Z"/>
                <w:rFonts w:cs="Arial"/>
                <w:lang w:eastAsia="en-US"/>
              </w:rPr>
            </w:pPr>
            <w:ins w:id="360" w:author="renda" w:date="2016-07-31T16:02:00Z">
              <w:r w:rsidRPr="002D62D4">
                <w:rPr>
                  <w:rFonts w:cs="Arial"/>
                  <w:lang w:eastAsia="en-US"/>
                </w:rPr>
                <w:t>rsrp-ThresholdsPrach</w:t>
              </w:r>
            </w:ins>
          </w:p>
        </w:tc>
        <w:tc>
          <w:tcPr>
            <w:tcW w:w="3870" w:type="dxa"/>
            <w:gridSpan w:val="4"/>
          </w:tcPr>
          <w:p w:rsidR="007654A0" w:rsidRPr="00AB4442" w:rsidRDefault="008462FE" w:rsidP="008462FE">
            <w:pPr>
              <w:pStyle w:val="TAC"/>
              <w:rPr>
                <w:ins w:id="361" w:author="renda" w:date="2016-07-31T16:02:00Z"/>
                <w:rFonts w:cs="Arial"/>
              </w:rPr>
            </w:pPr>
            <w:ins w:id="362" w:author="Da, Ren (Nokia - US)" w:date="2016-08-25T19:53:00Z">
              <w:r>
                <w:rPr>
                  <w:rFonts w:cs="Arial"/>
                </w:rPr>
                <w:t>{16,26,</w:t>
              </w:r>
            </w:ins>
            <w:ins w:id="363" w:author="Da, Ren (Nokia - US)" w:date="2016-08-25T19:54:00Z">
              <w:r>
                <w:rPr>
                  <w:rFonts w:cs="Arial"/>
                </w:rPr>
                <w:t>36</w:t>
              </w:r>
            </w:ins>
            <w:ins w:id="364" w:author="renda" w:date="2016-07-31T16:02:00Z">
              <w:r w:rsidR="007654A0" w:rsidRPr="00EF7EDF">
                <w:rPr>
                  <w:rFonts w:cs="Arial"/>
                </w:rPr>
                <w:t>}</w:t>
              </w:r>
            </w:ins>
          </w:p>
        </w:tc>
        <w:tc>
          <w:tcPr>
            <w:tcW w:w="2160" w:type="dxa"/>
          </w:tcPr>
          <w:p w:rsidR="007654A0" w:rsidRPr="00AB4442" w:rsidRDefault="007654A0" w:rsidP="008462FE">
            <w:pPr>
              <w:pStyle w:val="TAC"/>
              <w:rPr>
                <w:ins w:id="365" w:author="renda" w:date="2016-07-31T16:02:00Z"/>
                <w:rFonts w:cs="Arial"/>
              </w:rPr>
            </w:pPr>
            <w:ins w:id="366" w:author="renda" w:date="2016-07-31T16:02:00Z">
              <w:r w:rsidRPr="00192788">
                <w:rPr>
                  <w:rFonts w:cs="Arial"/>
                </w:rPr>
                <w:t xml:space="preserve">Corresponding to </w:t>
              </w:r>
            </w:ins>
            <w:ins w:id="367" w:author="Da, Ren (Nokia - US)" w:date="2016-08-25T19:55:00Z">
              <w:r w:rsidR="008462FE">
                <w:rPr>
                  <w:rFonts w:cs="Arial"/>
                </w:rPr>
                <w:t>{</w:t>
              </w:r>
            </w:ins>
            <w:ins w:id="368" w:author="Da, Ren (Nokia - US)" w:date="2016-08-25T20:02:00Z">
              <w:r w:rsidR="00515523">
                <w:rPr>
                  <w:rFonts w:cs="Arial"/>
                </w:rPr>
                <w:t>-</w:t>
              </w:r>
            </w:ins>
            <w:bookmarkStart w:id="369" w:name="_GoBack"/>
            <w:bookmarkEnd w:id="369"/>
            <w:ins w:id="370" w:author="Da, Ren (Nokia - US)" w:date="2016-08-25T19:55:00Z">
              <w:r w:rsidR="008462FE">
                <w:rPr>
                  <w:rFonts w:cs="Arial"/>
                  <w:bCs/>
                </w:rPr>
                <w:t>124</w:t>
              </w:r>
              <w:r w:rsidR="008462FE" w:rsidRPr="00192788">
                <w:rPr>
                  <w:rFonts w:cs="Arial"/>
                  <w:bCs/>
                </w:rPr>
                <w:t xml:space="preserve">, </w:t>
              </w:r>
              <w:r w:rsidR="008462FE" w:rsidRPr="00192788">
                <w:rPr>
                  <w:rFonts w:cs="Arial"/>
                </w:rPr>
                <w:t>-1</w:t>
              </w:r>
              <w:r w:rsidR="008462FE">
                <w:rPr>
                  <w:rFonts w:cs="Arial"/>
                </w:rPr>
                <w:t>14</w:t>
              </w:r>
              <w:r w:rsidR="008462FE" w:rsidRPr="00192788">
                <w:rPr>
                  <w:rFonts w:cs="Arial"/>
                </w:rPr>
                <w:t>, -</w:t>
              </w:r>
              <w:r w:rsidR="008462FE">
                <w:rPr>
                  <w:rFonts w:cs="Arial"/>
                </w:rPr>
                <w:t>104</w:t>
              </w:r>
              <w:r w:rsidR="008462FE">
                <w:rPr>
                  <w:rFonts w:cs="Arial"/>
                </w:rPr>
                <w:t>}</w:t>
              </w:r>
            </w:ins>
            <w:ins w:id="371" w:author="renda" w:date="2016-07-31T16:02:00Z">
              <w:r w:rsidRPr="00192788">
                <w:rPr>
                  <w:rFonts w:cs="Arial"/>
                </w:rPr>
                <w:t xml:space="preserve"> dBm as defined in Section 9.1.21.5</w:t>
              </w:r>
              <w:r w:rsidRPr="00352F6F">
                <w:rPr>
                  <w:rFonts w:cs="Arial"/>
                </w:rPr>
                <w:t xml:space="preserve">          </w:t>
              </w:r>
            </w:ins>
          </w:p>
        </w:tc>
      </w:tr>
      <w:tr w:rsidR="007654A0" w:rsidRPr="00AB4442" w:rsidTr="009C44D4">
        <w:trPr>
          <w:cantSplit/>
          <w:jc w:val="center"/>
          <w:ins w:id="372" w:author="renda" w:date="2016-07-31T16:02:00Z"/>
        </w:trPr>
        <w:tc>
          <w:tcPr>
            <w:tcW w:w="2669" w:type="dxa"/>
          </w:tcPr>
          <w:p w:rsidR="007654A0" w:rsidRPr="00AB4442" w:rsidRDefault="007654A0" w:rsidP="009C44D4">
            <w:pPr>
              <w:pStyle w:val="TAL"/>
              <w:rPr>
                <w:ins w:id="373" w:author="renda" w:date="2016-07-31T16:02:00Z"/>
                <w:rFonts w:cs="Arial"/>
                <w:lang w:eastAsia="en-US"/>
              </w:rPr>
            </w:pPr>
            <w:ins w:id="374" w:author="renda" w:date="2016-07-31T16:02:00Z">
              <w:r w:rsidRPr="002D62D4">
                <w:rPr>
                  <w:rFonts w:cs="Arial"/>
                  <w:lang w:eastAsia="en-US"/>
                </w:rPr>
                <w:t>mpdcch-startSF-CSS-RA</w:t>
              </w:r>
            </w:ins>
          </w:p>
        </w:tc>
        <w:tc>
          <w:tcPr>
            <w:tcW w:w="3870" w:type="dxa"/>
            <w:gridSpan w:val="4"/>
          </w:tcPr>
          <w:p w:rsidR="007654A0" w:rsidRPr="00AB4442" w:rsidRDefault="007654A0" w:rsidP="009C44D4">
            <w:pPr>
              <w:pStyle w:val="TAC"/>
              <w:rPr>
                <w:ins w:id="375" w:author="renda" w:date="2016-07-31T16:02:00Z"/>
                <w:rFonts w:cs="Arial"/>
              </w:rPr>
            </w:pPr>
            <w:ins w:id="376" w:author="renda" w:date="2016-07-31T16:02:00Z">
              <w:r>
                <w:rPr>
                  <w:rFonts w:cs="Arial"/>
                </w:rPr>
                <w:t>v1</w:t>
              </w:r>
            </w:ins>
          </w:p>
        </w:tc>
        <w:tc>
          <w:tcPr>
            <w:tcW w:w="2160" w:type="dxa"/>
          </w:tcPr>
          <w:p w:rsidR="007654A0" w:rsidRPr="00AB4442" w:rsidRDefault="007654A0" w:rsidP="009C44D4">
            <w:pPr>
              <w:pStyle w:val="TAC"/>
              <w:rPr>
                <w:ins w:id="377" w:author="renda" w:date="2016-07-31T16:02:00Z"/>
                <w:rFonts w:cs="Arial"/>
              </w:rPr>
            </w:pPr>
          </w:p>
        </w:tc>
      </w:tr>
      <w:tr w:rsidR="007654A0" w:rsidRPr="00AB4442" w:rsidTr="009C44D4">
        <w:trPr>
          <w:cantSplit/>
          <w:jc w:val="center"/>
          <w:ins w:id="378" w:author="renda" w:date="2016-07-31T16:02:00Z"/>
        </w:trPr>
        <w:tc>
          <w:tcPr>
            <w:tcW w:w="2669" w:type="dxa"/>
          </w:tcPr>
          <w:p w:rsidR="007654A0" w:rsidRPr="00AB4442" w:rsidRDefault="007654A0" w:rsidP="009C44D4">
            <w:pPr>
              <w:pStyle w:val="TAL"/>
              <w:rPr>
                <w:ins w:id="379" w:author="renda" w:date="2016-07-31T16:02:00Z"/>
                <w:rFonts w:cs="Arial"/>
                <w:lang w:eastAsia="en-US"/>
              </w:rPr>
            </w:pPr>
            <w:ins w:id="380" w:author="renda" w:date="2016-07-31T16:02:00Z">
              <w:r w:rsidRPr="0073004D">
                <w:rPr>
                  <w:rFonts w:cs="Arial"/>
                  <w:lang w:eastAsia="en-US"/>
                </w:rPr>
                <w:t>referenceSignalPower</w:t>
              </w:r>
            </w:ins>
          </w:p>
        </w:tc>
        <w:tc>
          <w:tcPr>
            <w:tcW w:w="3870" w:type="dxa"/>
            <w:gridSpan w:val="4"/>
          </w:tcPr>
          <w:p w:rsidR="007654A0" w:rsidRDefault="007654A0" w:rsidP="009C44D4">
            <w:pPr>
              <w:pStyle w:val="TAC"/>
              <w:rPr>
                <w:ins w:id="381" w:author="renda" w:date="2016-07-31T16:02:00Z"/>
                <w:rFonts w:cs="Arial"/>
              </w:rPr>
            </w:pPr>
            <w:ins w:id="382" w:author="renda" w:date="2016-07-31T16:02:00Z">
              <w:r>
                <w:rPr>
                  <w:rFonts w:cs="Arial"/>
                </w:rPr>
                <w:t>-5 dBm/15 KHz</w:t>
              </w:r>
            </w:ins>
          </w:p>
          <w:p w:rsidR="007654A0" w:rsidRPr="00AB4442" w:rsidRDefault="007654A0" w:rsidP="009C44D4">
            <w:pPr>
              <w:pStyle w:val="TAC"/>
              <w:rPr>
                <w:ins w:id="383" w:author="renda" w:date="2016-07-31T16:02:00Z"/>
                <w:rFonts w:cs="Arial"/>
              </w:rPr>
            </w:pPr>
          </w:p>
        </w:tc>
        <w:tc>
          <w:tcPr>
            <w:tcW w:w="2160" w:type="dxa"/>
          </w:tcPr>
          <w:p w:rsidR="007654A0" w:rsidRPr="00AB4442" w:rsidRDefault="007654A0" w:rsidP="009C44D4">
            <w:pPr>
              <w:pStyle w:val="TAC"/>
              <w:rPr>
                <w:ins w:id="384" w:author="renda" w:date="2016-07-31T16:02:00Z"/>
                <w:rFonts w:cs="Arial"/>
              </w:rPr>
            </w:pPr>
            <w:ins w:id="385" w:author="renda" w:date="2016-07-31T16:02:00Z">
              <w:r w:rsidRPr="00A97AAE">
                <w:rPr>
                  <w:rFonts w:cs="Arial"/>
                </w:rPr>
                <w:t>As defined in clause 6.3.2 in TS 36.331.</w:t>
              </w:r>
            </w:ins>
          </w:p>
        </w:tc>
      </w:tr>
      <w:tr w:rsidR="007654A0" w:rsidRPr="00AB4442" w:rsidTr="009C44D4">
        <w:trPr>
          <w:cantSplit/>
          <w:trHeight w:val="157"/>
          <w:jc w:val="center"/>
          <w:ins w:id="386" w:author="renda" w:date="2016-07-31T16:02:00Z"/>
        </w:trPr>
        <w:tc>
          <w:tcPr>
            <w:tcW w:w="2669" w:type="dxa"/>
          </w:tcPr>
          <w:p w:rsidR="007654A0" w:rsidRPr="00AB4442" w:rsidRDefault="007654A0" w:rsidP="009C44D4">
            <w:pPr>
              <w:pStyle w:val="TAL"/>
              <w:rPr>
                <w:ins w:id="387" w:author="renda" w:date="2016-07-31T16:02:00Z"/>
                <w:rFonts w:cs="Arial"/>
                <w:lang w:eastAsia="en-US"/>
              </w:rPr>
            </w:pPr>
            <w:ins w:id="388" w:author="renda" w:date="2016-07-31T16:02:00Z">
              <w:r w:rsidRPr="00AB4442">
                <w:rPr>
                  <w:rFonts w:cs="Arial"/>
                  <w:lang w:eastAsia="en-US"/>
                </w:rPr>
                <w:t>maxHARQ-Msg3Tx</w:t>
              </w:r>
            </w:ins>
          </w:p>
        </w:tc>
        <w:tc>
          <w:tcPr>
            <w:tcW w:w="3870" w:type="dxa"/>
            <w:gridSpan w:val="4"/>
          </w:tcPr>
          <w:p w:rsidR="007654A0" w:rsidRPr="00AB4442" w:rsidRDefault="007654A0" w:rsidP="009C44D4">
            <w:pPr>
              <w:pStyle w:val="TAC"/>
              <w:rPr>
                <w:ins w:id="389" w:author="renda" w:date="2016-07-31T16:02:00Z"/>
                <w:rFonts w:cs="Arial"/>
              </w:rPr>
            </w:pPr>
            <w:ins w:id="390" w:author="renda" w:date="2016-07-31T16:02:00Z">
              <w:r>
                <w:rPr>
                  <w:rFonts w:cs="Arial"/>
                </w:rPr>
                <w:t>4</w:t>
              </w:r>
            </w:ins>
          </w:p>
        </w:tc>
        <w:tc>
          <w:tcPr>
            <w:tcW w:w="2160" w:type="dxa"/>
          </w:tcPr>
          <w:p w:rsidR="007654A0" w:rsidRPr="00AB4442" w:rsidRDefault="007654A0" w:rsidP="009C44D4">
            <w:pPr>
              <w:pStyle w:val="TAC"/>
              <w:rPr>
                <w:ins w:id="391" w:author="renda" w:date="2016-07-31T16:02:00Z"/>
                <w:rFonts w:cs="Arial"/>
              </w:rPr>
            </w:pPr>
            <w:ins w:id="392" w:author="renda" w:date="2016-07-31T16:02:00Z">
              <w:r w:rsidRPr="001B3C30">
                <w:rPr>
                  <w:rFonts w:cs="Arial"/>
                </w:rPr>
                <w:t>As defined in table 5.7.1-2 in TS 36.211</w:t>
              </w:r>
            </w:ins>
          </w:p>
        </w:tc>
      </w:tr>
      <w:tr w:rsidR="007654A0" w:rsidRPr="00AB4442" w:rsidTr="009C44D4">
        <w:trPr>
          <w:cantSplit/>
          <w:trHeight w:val="157"/>
          <w:jc w:val="center"/>
          <w:ins w:id="393" w:author="renda" w:date="2016-07-31T16:02:00Z"/>
        </w:trPr>
        <w:tc>
          <w:tcPr>
            <w:tcW w:w="2669" w:type="dxa"/>
          </w:tcPr>
          <w:p w:rsidR="007654A0" w:rsidRPr="00AB4442" w:rsidRDefault="007654A0" w:rsidP="009C44D4">
            <w:pPr>
              <w:pStyle w:val="TAL"/>
              <w:rPr>
                <w:ins w:id="394" w:author="renda" w:date="2016-07-31T16:02:00Z"/>
                <w:rFonts w:cs="Arial"/>
                <w:lang w:eastAsia="en-US"/>
              </w:rPr>
            </w:pPr>
            <w:ins w:id="395" w:author="renda" w:date="2016-07-31T16:02:00Z">
              <w:r w:rsidRPr="001B3C30">
                <w:rPr>
                  <w:rFonts w:cs="Arial"/>
                  <w:lang w:eastAsia="en-US"/>
                </w:rPr>
                <w:t>Backoff Parameter Index</w:t>
              </w:r>
            </w:ins>
          </w:p>
        </w:tc>
        <w:tc>
          <w:tcPr>
            <w:tcW w:w="3870" w:type="dxa"/>
            <w:gridSpan w:val="4"/>
          </w:tcPr>
          <w:p w:rsidR="007654A0" w:rsidRPr="00AB4442" w:rsidRDefault="007654A0" w:rsidP="009C44D4">
            <w:pPr>
              <w:pStyle w:val="TAC"/>
              <w:rPr>
                <w:ins w:id="396" w:author="renda" w:date="2016-07-31T16:02:00Z"/>
                <w:rFonts w:cs="Arial"/>
              </w:rPr>
            </w:pPr>
            <w:ins w:id="397" w:author="renda" w:date="2016-07-31T16:02:00Z">
              <w:r>
                <w:rPr>
                  <w:rFonts w:cs="Arial"/>
                </w:rPr>
                <w:t>2</w:t>
              </w:r>
            </w:ins>
          </w:p>
        </w:tc>
        <w:tc>
          <w:tcPr>
            <w:tcW w:w="2160" w:type="dxa"/>
          </w:tcPr>
          <w:p w:rsidR="007654A0" w:rsidRPr="00AB4442" w:rsidRDefault="007654A0" w:rsidP="009C44D4">
            <w:pPr>
              <w:pStyle w:val="TAC"/>
              <w:rPr>
                <w:ins w:id="398" w:author="renda" w:date="2016-07-31T16:02:00Z"/>
                <w:rFonts w:cs="Arial"/>
              </w:rPr>
            </w:pPr>
            <w:ins w:id="399" w:author="renda" w:date="2016-07-31T16:02:00Z">
              <w:r w:rsidRPr="001B3C30">
                <w:rPr>
                  <w:rFonts w:cs="Arial"/>
                </w:rPr>
                <w:t>As defined in table 7.2-1 in TS 36.321</w:t>
              </w:r>
            </w:ins>
          </w:p>
        </w:tc>
      </w:tr>
      <w:tr w:rsidR="007654A0" w:rsidRPr="00AB4442" w:rsidTr="009C44D4">
        <w:trPr>
          <w:cantSplit/>
          <w:trHeight w:val="157"/>
          <w:jc w:val="center"/>
          <w:ins w:id="400" w:author="renda" w:date="2016-07-31T16:02:00Z"/>
        </w:trPr>
        <w:tc>
          <w:tcPr>
            <w:tcW w:w="2669" w:type="dxa"/>
          </w:tcPr>
          <w:p w:rsidR="007654A0" w:rsidRPr="00AB4442" w:rsidRDefault="007654A0" w:rsidP="009C44D4">
            <w:pPr>
              <w:pStyle w:val="TAL"/>
              <w:rPr>
                <w:ins w:id="401" w:author="renda" w:date="2016-07-31T16:02:00Z"/>
                <w:rFonts w:cs="Arial"/>
                <w:lang w:eastAsia="en-US"/>
              </w:rPr>
            </w:pPr>
            <w:ins w:id="402" w:author="renda" w:date="2016-07-31T16:02:00Z">
              <w:r w:rsidRPr="001B3C30">
                <w:rPr>
                  <w:rFonts w:cs="Arial"/>
                  <w:lang w:eastAsia="en-US"/>
                </w:rPr>
                <w:t>Configured UE transmitted power (</w:t>
              </w:r>
            </w:ins>
            <w:ins w:id="403" w:author="renda" w:date="2016-07-31T16:02:00Z">
              <w:r w:rsidRPr="001B3C30">
                <w:rPr>
                  <w:rFonts w:cs="Arial"/>
                  <w:position w:val="-12"/>
                  <w:lang w:eastAsia="en-US"/>
                </w:rPr>
                <w:object w:dxaOrig="620" w:dyaOrig="360">
                  <v:shape id="_x0000_i1028" type="#_x0000_t75" style="width:30.75pt;height:18pt" o:ole="">
                    <v:imagedata r:id="rId18" o:title=""/>
                  </v:shape>
                  <o:OLEObject Type="Embed" ProgID="Equation.3" ShapeID="_x0000_i1028" DrawAspect="Content" ObjectID="_1533660643" r:id="rId19"/>
                </w:object>
              </w:r>
            </w:ins>
            <w:ins w:id="404" w:author="renda" w:date="2016-07-31T16:02:00Z">
              <w:r w:rsidRPr="001B3C30">
                <w:rPr>
                  <w:rFonts w:cs="Arial"/>
                  <w:lang w:eastAsia="en-US"/>
                </w:rPr>
                <w:t>)</w:t>
              </w:r>
            </w:ins>
          </w:p>
        </w:tc>
        <w:tc>
          <w:tcPr>
            <w:tcW w:w="3870" w:type="dxa"/>
            <w:gridSpan w:val="4"/>
          </w:tcPr>
          <w:p w:rsidR="007654A0" w:rsidRPr="00AB4442" w:rsidRDefault="007654A0" w:rsidP="009C44D4">
            <w:pPr>
              <w:pStyle w:val="TAC"/>
              <w:rPr>
                <w:ins w:id="405" w:author="renda" w:date="2016-07-31T16:02:00Z"/>
                <w:rFonts w:cs="Arial"/>
              </w:rPr>
            </w:pPr>
            <w:ins w:id="406" w:author="renda" w:date="2016-07-31T16:02:00Z">
              <w:r>
                <w:rPr>
                  <w:rFonts w:cs="Arial"/>
                </w:rPr>
                <w:t>23 dBm</w:t>
              </w:r>
            </w:ins>
          </w:p>
        </w:tc>
        <w:tc>
          <w:tcPr>
            <w:tcW w:w="2160" w:type="dxa"/>
          </w:tcPr>
          <w:p w:rsidR="007654A0" w:rsidRPr="00AB4442" w:rsidRDefault="007654A0" w:rsidP="009C44D4">
            <w:pPr>
              <w:pStyle w:val="TAC"/>
              <w:rPr>
                <w:ins w:id="407" w:author="renda" w:date="2016-07-31T16:02:00Z"/>
                <w:rFonts w:cs="Arial"/>
              </w:rPr>
            </w:pPr>
            <w:ins w:id="408" w:author="renda" w:date="2016-07-31T16:02:00Z">
              <w:r w:rsidRPr="001B3C30">
                <w:rPr>
                  <w:rFonts w:cs="Arial"/>
                </w:rPr>
                <w:t>As defined in clause 6.2.5 in TS 36.101</w:t>
              </w:r>
            </w:ins>
          </w:p>
        </w:tc>
      </w:tr>
      <w:tr w:rsidR="007654A0" w:rsidRPr="00AB4442" w:rsidTr="009C44D4">
        <w:trPr>
          <w:cantSplit/>
          <w:trHeight w:val="157"/>
          <w:jc w:val="center"/>
          <w:ins w:id="409" w:author="renda" w:date="2016-07-31T16:02:00Z"/>
        </w:trPr>
        <w:tc>
          <w:tcPr>
            <w:tcW w:w="8699" w:type="dxa"/>
            <w:gridSpan w:val="6"/>
          </w:tcPr>
          <w:p w:rsidR="007654A0" w:rsidRPr="00AB4442" w:rsidRDefault="007654A0" w:rsidP="009C44D4">
            <w:pPr>
              <w:pStyle w:val="TAC"/>
              <w:rPr>
                <w:ins w:id="410" w:author="renda" w:date="2016-07-31T16:02:00Z"/>
                <w:rFonts w:cs="Arial"/>
              </w:rPr>
            </w:pPr>
            <w:ins w:id="411" w:author="renda" w:date="2016-07-31T16:02:00Z">
              <w:r w:rsidRPr="00CF35E9">
                <w:rPr>
                  <w:rFonts w:cs="Arial"/>
                  <w:b/>
                </w:rPr>
                <w:t xml:space="preserve">Parameters per </w:t>
              </w:r>
              <w:r>
                <w:rPr>
                  <w:rFonts w:cs="Arial"/>
                  <w:b/>
                </w:rPr>
                <w:t xml:space="preserve">PRACH </w:t>
              </w:r>
              <w:r w:rsidRPr="00CF35E9">
                <w:rPr>
                  <w:rFonts w:cs="Arial"/>
                  <w:b/>
                </w:rPr>
                <w:t>CE Levels</w:t>
              </w:r>
            </w:ins>
          </w:p>
        </w:tc>
      </w:tr>
      <w:tr w:rsidR="007654A0" w:rsidRPr="00AB4442" w:rsidTr="009C44D4">
        <w:trPr>
          <w:cantSplit/>
          <w:trHeight w:val="213"/>
          <w:jc w:val="center"/>
          <w:ins w:id="412" w:author="renda" w:date="2016-07-31T16:02:00Z"/>
        </w:trPr>
        <w:tc>
          <w:tcPr>
            <w:tcW w:w="2669" w:type="dxa"/>
          </w:tcPr>
          <w:p w:rsidR="007654A0" w:rsidRPr="005B215E" w:rsidRDefault="007654A0" w:rsidP="009C44D4">
            <w:pPr>
              <w:pStyle w:val="TAL"/>
              <w:rPr>
                <w:ins w:id="413" w:author="renda" w:date="2016-07-31T16:02:00Z"/>
                <w:rFonts w:cs="Arial"/>
                <w:b/>
                <w:i/>
                <w:lang w:eastAsia="en-US"/>
              </w:rPr>
            </w:pPr>
            <w:ins w:id="414" w:author="renda" w:date="2016-07-31T16:02:00Z">
              <w:r w:rsidRPr="005B215E">
                <w:rPr>
                  <w:rFonts w:cs="Arial"/>
                  <w:b/>
                  <w:i/>
                  <w:lang w:eastAsia="en-US"/>
                </w:rPr>
                <w:t>CE Level</w:t>
              </w:r>
            </w:ins>
          </w:p>
        </w:tc>
        <w:tc>
          <w:tcPr>
            <w:tcW w:w="990" w:type="dxa"/>
          </w:tcPr>
          <w:p w:rsidR="007654A0" w:rsidRPr="005B215E" w:rsidRDefault="007654A0" w:rsidP="009C44D4">
            <w:pPr>
              <w:pStyle w:val="TAC"/>
              <w:rPr>
                <w:ins w:id="415" w:author="renda" w:date="2016-07-31T16:02:00Z"/>
                <w:rFonts w:cs="Arial"/>
                <w:b/>
                <w:i/>
              </w:rPr>
            </w:pPr>
            <w:ins w:id="416" w:author="renda" w:date="2016-07-31T16:02:00Z">
              <w:r w:rsidRPr="005B215E">
                <w:rPr>
                  <w:rFonts w:cs="Arial"/>
                  <w:b/>
                  <w:i/>
                </w:rPr>
                <w:t xml:space="preserve">Level </w:t>
              </w:r>
              <w:r>
                <w:rPr>
                  <w:rFonts w:cs="Arial"/>
                  <w:b/>
                  <w:i/>
                </w:rPr>
                <w:t>0</w:t>
              </w:r>
            </w:ins>
          </w:p>
        </w:tc>
        <w:tc>
          <w:tcPr>
            <w:tcW w:w="990" w:type="dxa"/>
          </w:tcPr>
          <w:p w:rsidR="007654A0" w:rsidRPr="005B215E" w:rsidRDefault="007654A0" w:rsidP="009C44D4">
            <w:pPr>
              <w:pStyle w:val="TAC"/>
              <w:rPr>
                <w:ins w:id="417" w:author="renda" w:date="2016-07-31T16:02:00Z"/>
                <w:rFonts w:cs="Arial"/>
                <w:b/>
                <w:i/>
              </w:rPr>
            </w:pPr>
            <w:ins w:id="418" w:author="renda" w:date="2016-07-31T16:02:00Z">
              <w:r w:rsidRPr="00F73003">
                <w:rPr>
                  <w:rFonts w:cs="Arial"/>
                  <w:b/>
                  <w:i/>
                </w:rPr>
                <w:t xml:space="preserve">Level </w:t>
              </w:r>
              <w:r>
                <w:rPr>
                  <w:rFonts w:cs="Arial"/>
                  <w:b/>
                  <w:i/>
                </w:rPr>
                <w:t>1</w:t>
              </w:r>
            </w:ins>
          </w:p>
        </w:tc>
        <w:tc>
          <w:tcPr>
            <w:tcW w:w="900" w:type="dxa"/>
          </w:tcPr>
          <w:p w:rsidR="007654A0" w:rsidRPr="005B215E" w:rsidRDefault="007654A0" w:rsidP="009C44D4">
            <w:pPr>
              <w:pStyle w:val="TAC"/>
              <w:rPr>
                <w:ins w:id="419" w:author="renda" w:date="2016-07-31T16:02:00Z"/>
                <w:rFonts w:cs="Arial"/>
                <w:b/>
                <w:i/>
              </w:rPr>
            </w:pPr>
            <w:ins w:id="420" w:author="renda" w:date="2016-07-31T16:02:00Z">
              <w:r w:rsidRPr="005B215E">
                <w:rPr>
                  <w:rFonts w:cs="Arial"/>
                  <w:b/>
                  <w:i/>
                </w:rPr>
                <w:t xml:space="preserve">Level </w:t>
              </w:r>
              <w:r>
                <w:rPr>
                  <w:rFonts w:cs="Arial"/>
                  <w:b/>
                  <w:i/>
                </w:rPr>
                <w:t>2</w:t>
              </w:r>
            </w:ins>
          </w:p>
        </w:tc>
        <w:tc>
          <w:tcPr>
            <w:tcW w:w="990" w:type="dxa"/>
          </w:tcPr>
          <w:p w:rsidR="007654A0" w:rsidRPr="005B215E" w:rsidRDefault="007654A0" w:rsidP="009C44D4">
            <w:pPr>
              <w:pStyle w:val="TAC"/>
              <w:rPr>
                <w:ins w:id="421" w:author="renda" w:date="2016-07-31T16:02:00Z"/>
                <w:rFonts w:cs="Arial"/>
                <w:b/>
                <w:i/>
              </w:rPr>
            </w:pPr>
            <w:ins w:id="422" w:author="renda" w:date="2016-07-31T16:02:00Z">
              <w:r w:rsidRPr="00F73003">
                <w:rPr>
                  <w:rFonts w:cs="Arial"/>
                  <w:b/>
                  <w:i/>
                </w:rPr>
                <w:t xml:space="preserve">Level </w:t>
              </w:r>
              <w:r>
                <w:rPr>
                  <w:rFonts w:cs="Arial"/>
                  <w:b/>
                  <w:i/>
                </w:rPr>
                <w:t>3</w:t>
              </w:r>
            </w:ins>
          </w:p>
        </w:tc>
        <w:tc>
          <w:tcPr>
            <w:tcW w:w="2160" w:type="dxa"/>
          </w:tcPr>
          <w:p w:rsidR="007654A0" w:rsidRPr="00AB4442" w:rsidRDefault="007654A0" w:rsidP="009C44D4">
            <w:pPr>
              <w:pStyle w:val="TAC"/>
              <w:rPr>
                <w:ins w:id="423" w:author="renda" w:date="2016-07-31T16:02:00Z"/>
                <w:rFonts w:cs="Arial"/>
              </w:rPr>
            </w:pPr>
          </w:p>
        </w:tc>
      </w:tr>
      <w:tr w:rsidR="007654A0" w:rsidRPr="00AB4442" w:rsidTr="009C44D4">
        <w:trPr>
          <w:cantSplit/>
          <w:trHeight w:val="213"/>
          <w:jc w:val="center"/>
          <w:ins w:id="424" w:author="renda" w:date="2016-07-31T16:02:00Z"/>
        </w:trPr>
        <w:tc>
          <w:tcPr>
            <w:tcW w:w="2669" w:type="dxa"/>
          </w:tcPr>
          <w:p w:rsidR="007654A0" w:rsidRPr="00AB4442" w:rsidRDefault="007654A0" w:rsidP="009C44D4">
            <w:pPr>
              <w:pStyle w:val="TAL"/>
              <w:rPr>
                <w:ins w:id="425" w:author="renda" w:date="2016-07-31T16:02:00Z"/>
                <w:rFonts w:cs="Arial"/>
                <w:lang w:eastAsia="en-US"/>
              </w:rPr>
            </w:pPr>
            <w:ins w:id="426" w:author="renda" w:date="2016-07-31T16:02:00Z">
              <w:r>
                <w:rPr>
                  <w:lang w:eastAsia="en-US"/>
                </w:rPr>
                <w:t>prach-ConfigIndex</w:t>
              </w:r>
            </w:ins>
          </w:p>
        </w:tc>
        <w:tc>
          <w:tcPr>
            <w:tcW w:w="990" w:type="dxa"/>
          </w:tcPr>
          <w:p w:rsidR="007654A0" w:rsidRPr="00AB4442" w:rsidRDefault="007654A0" w:rsidP="009C44D4">
            <w:pPr>
              <w:pStyle w:val="TAC"/>
              <w:rPr>
                <w:ins w:id="427" w:author="renda" w:date="2016-07-31T16:02:00Z"/>
                <w:rFonts w:cs="Arial"/>
              </w:rPr>
            </w:pPr>
            <w:ins w:id="428" w:author="renda" w:date="2016-07-31T16:02:00Z">
              <w:r>
                <w:rPr>
                  <w:rFonts w:cs="Arial"/>
                </w:rPr>
                <w:t>4</w:t>
              </w:r>
            </w:ins>
          </w:p>
        </w:tc>
        <w:tc>
          <w:tcPr>
            <w:tcW w:w="990" w:type="dxa"/>
          </w:tcPr>
          <w:p w:rsidR="007654A0" w:rsidRPr="00AB4442" w:rsidRDefault="007654A0" w:rsidP="009C44D4">
            <w:pPr>
              <w:pStyle w:val="TAC"/>
              <w:rPr>
                <w:ins w:id="429" w:author="renda" w:date="2016-07-31T16:02:00Z"/>
                <w:rFonts w:cs="Arial"/>
              </w:rPr>
            </w:pPr>
            <w:ins w:id="430" w:author="renda" w:date="2016-07-31T16:02:00Z">
              <w:r>
                <w:rPr>
                  <w:rFonts w:cs="Arial"/>
                </w:rPr>
                <w:t>4</w:t>
              </w:r>
            </w:ins>
          </w:p>
        </w:tc>
        <w:tc>
          <w:tcPr>
            <w:tcW w:w="900" w:type="dxa"/>
          </w:tcPr>
          <w:p w:rsidR="007654A0" w:rsidRPr="00AB4442" w:rsidRDefault="007654A0" w:rsidP="009C44D4">
            <w:pPr>
              <w:pStyle w:val="TAC"/>
              <w:rPr>
                <w:ins w:id="431" w:author="renda" w:date="2016-07-31T16:02:00Z"/>
                <w:rFonts w:cs="Arial"/>
              </w:rPr>
            </w:pPr>
            <w:ins w:id="432" w:author="renda" w:date="2016-07-31T16:02:00Z">
              <w:r>
                <w:rPr>
                  <w:rFonts w:cs="Arial"/>
                </w:rPr>
                <w:t>4</w:t>
              </w:r>
            </w:ins>
          </w:p>
        </w:tc>
        <w:tc>
          <w:tcPr>
            <w:tcW w:w="990" w:type="dxa"/>
          </w:tcPr>
          <w:p w:rsidR="007654A0" w:rsidRPr="00AB4442" w:rsidRDefault="007654A0" w:rsidP="009C44D4">
            <w:pPr>
              <w:pStyle w:val="TAC"/>
              <w:rPr>
                <w:ins w:id="433" w:author="renda" w:date="2016-07-31T16:02:00Z"/>
                <w:rFonts w:cs="Arial"/>
              </w:rPr>
            </w:pPr>
            <w:ins w:id="434" w:author="renda" w:date="2016-07-31T16:02:00Z">
              <w:r>
                <w:rPr>
                  <w:rFonts w:cs="Arial"/>
                </w:rPr>
                <w:t>4</w:t>
              </w:r>
            </w:ins>
          </w:p>
        </w:tc>
        <w:tc>
          <w:tcPr>
            <w:tcW w:w="2160" w:type="dxa"/>
          </w:tcPr>
          <w:p w:rsidR="007654A0" w:rsidRPr="00AB4442" w:rsidRDefault="007654A0" w:rsidP="009C44D4">
            <w:pPr>
              <w:pStyle w:val="TAC"/>
              <w:rPr>
                <w:ins w:id="435" w:author="renda" w:date="2016-07-31T16:02:00Z"/>
                <w:rFonts w:cs="Arial"/>
              </w:rPr>
            </w:pPr>
            <w:ins w:id="436" w:author="renda" w:date="2016-07-31T16:02:00Z">
              <w:r w:rsidRPr="00DF39CE">
                <w:rPr>
                  <w:rFonts w:cs="Arial"/>
                </w:rPr>
                <w:t>As defined in table 5.7.1-2 in TS 36.211</w:t>
              </w:r>
            </w:ins>
          </w:p>
        </w:tc>
      </w:tr>
      <w:tr w:rsidR="007654A0" w:rsidRPr="00AB4442" w:rsidTr="009C44D4">
        <w:trPr>
          <w:trHeight w:val="151"/>
          <w:jc w:val="center"/>
          <w:ins w:id="437" w:author="renda" w:date="2016-07-31T16:02:00Z"/>
        </w:trPr>
        <w:tc>
          <w:tcPr>
            <w:tcW w:w="2669" w:type="dxa"/>
          </w:tcPr>
          <w:p w:rsidR="007654A0" w:rsidRPr="00AB4442" w:rsidRDefault="007654A0" w:rsidP="009C44D4">
            <w:pPr>
              <w:pStyle w:val="TAL"/>
              <w:rPr>
                <w:ins w:id="438" w:author="renda" w:date="2016-07-31T16:02:00Z"/>
                <w:rFonts w:cs="Arial"/>
                <w:lang w:eastAsia="en-US"/>
              </w:rPr>
            </w:pPr>
            <w:ins w:id="439" w:author="renda" w:date="2016-07-31T16:02:00Z">
              <w:r>
                <w:rPr>
                  <w:lang w:eastAsia="en-US"/>
                </w:rPr>
                <w:t>prach-FreqOffset</w:t>
              </w:r>
            </w:ins>
          </w:p>
        </w:tc>
        <w:tc>
          <w:tcPr>
            <w:tcW w:w="990" w:type="dxa"/>
          </w:tcPr>
          <w:p w:rsidR="007654A0" w:rsidRPr="00AB4442" w:rsidRDefault="007654A0" w:rsidP="009C44D4">
            <w:pPr>
              <w:pStyle w:val="TAC"/>
              <w:rPr>
                <w:ins w:id="440" w:author="renda" w:date="2016-07-31T16:02:00Z"/>
                <w:rFonts w:cs="Arial"/>
              </w:rPr>
            </w:pPr>
            <w:ins w:id="441" w:author="renda" w:date="2016-07-31T16:02:00Z">
              <w:r>
                <w:rPr>
                  <w:rFonts w:cs="Arial"/>
                </w:rPr>
                <w:t>0</w:t>
              </w:r>
            </w:ins>
          </w:p>
        </w:tc>
        <w:tc>
          <w:tcPr>
            <w:tcW w:w="990" w:type="dxa"/>
          </w:tcPr>
          <w:p w:rsidR="007654A0" w:rsidRPr="00AB4442" w:rsidRDefault="007654A0" w:rsidP="009C44D4">
            <w:pPr>
              <w:pStyle w:val="TAC"/>
              <w:rPr>
                <w:ins w:id="442" w:author="renda" w:date="2016-07-31T16:02:00Z"/>
                <w:rFonts w:cs="Arial"/>
              </w:rPr>
            </w:pPr>
            <w:ins w:id="443" w:author="renda" w:date="2016-07-31T16:02:00Z">
              <w:r>
                <w:rPr>
                  <w:rFonts w:cs="Arial"/>
                </w:rPr>
                <w:t>0</w:t>
              </w:r>
            </w:ins>
          </w:p>
        </w:tc>
        <w:tc>
          <w:tcPr>
            <w:tcW w:w="900" w:type="dxa"/>
          </w:tcPr>
          <w:p w:rsidR="007654A0" w:rsidRPr="00AB4442" w:rsidRDefault="007654A0" w:rsidP="009C44D4">
            <w:pPr>
              <w:pStyle w:val="TAC"/>
              <w:rPr>
                <w:ins w:id="444" w:author="renda" w:date="2016-07-31T16:02:00Z"/>
                <w:rFonts w:cs="Arial"/>
              </w:rPr>
            </w:pPr>
            <w:ins w:id="445" w:author="renda" w:date="2016-07-31T16:02:00Z">
              <w:r>
                <w:rPr>
                  <w:rFonts w:cs="Arial"/>
                </w:rPr>
                <w:t>0</w:t>
              </w:r>
            </w:ins>
          </w:p>
        </w:tc>
        <w:tc>
          <w:tcPr>
            <w:tcW w:w="990" w:type="dxa"/>
          </w:tcPr>
          <w:p w:rsidR="007654A0" w:rsidRPr="00AB4442" w:rsidRDefault="007654A0" w:rsidP="009C44D4">
            <w:pPr>
              <w:pStyle w:val="TAC"/>
              <w:rPr>
                <w:ins w:id="446" w:author="renda" w:date="2016-07-31T16:02:00Z"/>
                <w:rFonts w:cs="Arial"/>
              </w:rPr>
            </w:pPr>
            <w:ins w:id="447" w:author="renda" w:date="2016-07-31T16:02:00Z">
              <w:r>
                <w:rPr>
                  <w:rFonts w:cs="Arial"/>
                </w:rPr>
                <w:t>0</w:t>
              </w:r>
            </w:ins>
          </w:p>
        </w:tc>
        <w:tc>
          <w:tcPr>
            <w:tcW w:w="2160" w:type="dxa"/>
          </w:tcPr>
          <w:p w:rsidR="007654A0" w:rsidRPr="00AB4442" w:rsidRDefault="007654A0" w:rsidP="009C44D4">
            <w:pPr>
              <w:pStyle w:val="TAC"/>
              <w:rPr>
                <w:ins w:id="448" w:author="renda" w:date="2016-07-31T16:02:00Z"/>
                <w:rFonts w:cs="Arial"/>
              </w:rPr>
            </w:pPr>
          </w:p>
        </w:tc>
      </w:tr>
      <w:tr w:rsidR="007654A0" w:rsidRPr="00AB4442" w:rsidTr="009C44D4">
        <w:trPr>
          <w:cantSplit/>
          <w:trHeight w:val="157"/>
          <w:jc w:val="center"/>
          <w:ins w:id="449" w:author="renda" w:date="2016-07-31T16:02:00Z"/>
        </w:trPr>
        <w:tc>
          <w:tcPr>
            <w:tcW w:w="2669" w:type="dxa"/>
          </w:tcPr>
          <w:p w:rsidR="007654A0" w:rsidRPr="00AB4442" w:rsidRDefault="007654A0" w:rsidP="009C44D4">
            <w:pPr>
              <w:pStyle w:val="TAL"/>
              <w:rPr>
                <w:ins w:id="450" w:author="renda" w:date="2016-07-31T16:02:00Z"/>
                <w:rFonts w:cs="Arial"/>
                <w:lang w:eastAsia="en-US"/>
              </w:rPr>
            </w:pPr>
            <w:ins w:id="451" w:author="renda" w:date="2016-07-31T16:02:00Z">
              <w:r>
                <w:rPr>
                  <w:lang w:eastAsia="en-US"/>
                </w:rPr>
                <w:t>prach-StartingSubframe</w:t>
              </w:r>
            </w:ins>
          </w:p>
        </w:tc>
        <w:tc>
          <w:tcPr>
            <w:tcW w:w="990" w:type="dxa"/>
          </w:tcPr>
          <w:p w:rsidR="007654A0" w:rsidRPr="00AB4442" w:rsidRDefault="007654A0" w:rsidP="009C44D4">
            <w:pPr>
              <w:pStyle w:val="TAC"/>
              <w:rPr>
                <w:ins w:id="452" w:author="renda" w:date="2016-07-31T16:02:00Z"/>
                <w:rFonts w:cs="Arial"/>
              </w:rPr>
            </w:pPr>
            <w:ins w:id="453" w:author="renda" w:date="2016-07-31T16:02:00Z">
              <w:r w:rsidRPr="00422D5F">
                <w:rPr>
                  <w:rFonts w:cs="Arial"/>
                  <w:lang w:val="en-US"/>
                </w:rPr>
                <w:t>sf2</w:t>
              </w:r>
            </w:ins>
          </w:p>
        </w:tc>
        <w:tc>
          <w:tcPr>
            <w:tcW w:w="990" w:type="dxa"/>
          </w:tcPr>
          <w:p w:rsidR="007654A0" w:rsidRPr="00AB4442" w:rsidRDefault="007654A0" w:rsidP="009C44D4">
            <w:pPr>
              <w:pStyle w:val="TAC"/>
              <w:rPr>
                <w:ins w:id="454" w:author="renda" w:date="2016-07-31T16:02:00Z"/>
                <w:rFonts w:cs="Arial"/>
              </w:rPr>
            </w:pPr>
            <w:ins w:id="455" w:author="renda" w:date="2016-07-31T16:02:00Z">
              <w:r w:rsidRPr="00422D5F">
                <w:rPr>
                  <w:rFonts w:cs="Arial"/>
                  <w:lang w:val="en-US"/>
                </w:rPr>
                <w:t>sf4</w:t>
              </w:r>
            </w:ins>
          </w:p>
        </w:tc>
        <w:tc>
          <w:tcPr>
            <w:tcW w:w="900" w:type="dxa"/>
          </w:tcPr>
          <w:p w:rsidR="007654A0" w:rsidRPr="00AB4442" w:rsidRDefault="007654A0" w:rsidP="009C44D4">
            <w:pPr>
              <w:pStyle w:val="TAC"/>
              <w:rPr>
                <w:ins w:id="456" w:author="renda" w:date="2016-07-31T16:02:00Z"/>
                <w:rFonts w:cs="Arial"/>
              </w:rPr>
            </w:pPr>
            <w:ins w:id="457" w:author="renda" w:date="2016-07-31T16:02:00Z">
              <w:r w:rsidRPr="00422D5F">
                <w:rPr>
                  <w:rFonts w:cs="Arial"/>
                  <w:lang w:val="en-US"/>
                </w:rPr>
                <w:t>Sf</w:t>
              </w:r>
              <w:r>
                <w:rPr>
                  <w:rFonts w:cs="Arial"/>
                  <w:lang w:val="en-US"/>
                </w:rPr>
                <w:t>8</w:t>
              </w:r>
            </w:ins>
          </w:p>
        </w:tc>
        <w:tc>
          <w:tcPr>
            <w:tcW w:w="990" w:type="dxa"/>
          </w:tcPr>
          <w:p w:rsidR="007654A0" w:rsidRPr="00AB4442" w:rsidRDefault="007654A0" w:rsidP="009C44D4">
            <w:pPr>
              <w:pStyle w:val="TAC"/>
              <w:rPr>
                <w:ins w:id="458" w:author="renda" w:date="2016-07-31T16:02:00Z"/>
                <w:rFonts w:cs="Arial"/>
              </w:rPr>
            </w:pPr>
            <w:ins w:id="459" w:author="renda" w:date="2016-07-31T16:02:00Z">
              <w:r w:rsidRPr="00422D5F">
                <w:rPr>
                  <w:rFonts w:cs="Arial"/>
                  <w:lang w:val="en-US"/>
                </w:rPr>
                <w:t>sf16</w:t>
              </w:r>
            </w:ins>
          </w:p>
        </w:tc>
        <w:tc>
          <w:tcPr>
            <w:tcW w:w="2160" w:type="dxa"/>
          </w:tcPr>
          <w:p w:rsidR="007654A0" w:rsidRPr="003D0656" w:rsidRDefault="007654A0" w:rsidP="009C44D4">
            <w:pPr>
              <w:pStyle w:val="TAC"/>
              <w:rPr>
                <w:ins w:id="460" w:author="renda" w:date="2016-07-31T16:02:00Z"/>
                <w:rFonts w:cs="Arial"/>
              </w:rPr>
            </w:pPr>
          </w:p>
        </w:tc>
      </w:tr>
      <w:tr w:rsidR="007654A0" w:rsidRPr="00AB4442" w:rsidTr="009C44D4">
        <w:trPr>
          <w:cantSplit/>
          <w:trHeight w:val="157"/>
          <w:jc w:val="center"/>
          <w:ins w:id="461" w:author="renda" w:date="2016-07-31T16:02:00Z"/>
        </w:trPr>
        <w:tc>
          <w:tcPr>
            <w:tcW w:w="2669" w:type="dxa"/>
          </w:tcPr>
          <w:p w:rsidR="007654A0" w:rsidRPr="00AB4442" w:rsidRDefault="007654A0" w:rsidP="009C44D4">
            <w:pPr>
              <w:pStyle w:val="TAL"/>
              <w:rPr>
                <w:ins w:id="462" w:author="renda" w:date="2016-07-31T16:02:00Z"/>
                <w:rFonts w:cs="Arial"/>
                <w:lang w:eastAsia="en-US"/>
              </w:rPr>
            </w:pPr>
            <w:ins w:id="463" w:author="renda" w:date="2016-07-31T16:02:00Z">
              <w:r>
                <w:rPr>
                  <w:lang w:eastAsia="en-US"/>
                </w:rPr>
                <w:t>maxNumPreambleAttempt</w:t>
              </w:r>
            </w:ins>
          </w:p>
        </w:tc>
        <w:tc>
          <w:tcPr>
            <w:tcW w:w="990" w:type="dxa"/>
          </w:tcPr>
          <w:p w:rsidR="007654A0" w:rsidRPr="00AB4442" w:rsidRDefault="007654A0" w:rsidP="009C44D4">
            <w:pPr>
              <w:pStyle w:val="TAC"/>
              <w:rPr>
                <w:ins w:id="464" w:author="renda" w:date="2016-07-31T16:02:00Z"/>
                <w:rFonts w:cs="Arial"/>
              </w:rPr>
            </w:pPr>
            <w:ins w:id="465" w:author="renda" w:date="2016-07-31T16:02:00Z">
              <w:r w:rsidRPr="008F7545">
                <w:rPr>
                  <w:rFonts w:cs="Arial"/>
                  <w:lang w:val="en-US"/>
                </w:rPr>
                <w:t>n3</w:t>
              </w:r>
            </w:ins>
          </w:p>
        </w:tc>
        <w:tc>
          <w:tcPr>
            <w:tcW w:w="990" w:type="dxa"/>
          </w:tcPr>
          <w:p w:rsidR="007654A0" w:rsidRPr="00AB4442" w:rsidRDefault="007654A0" w:rsidP="009C44D4">
            <w:pPr>
              <w:pStyle w:val="TAC"/>
              <w:rPr>
                <w:ins w:id="466" w:author="renda" w:date="2016-07-31T16:02:00Z"/>
                <w:rFonts w:cs="Arial"/>
              </w:rPr>
            </w:pPr>
            <w:ins w:id="467" w:author="renda" w:date="2016-07-31T16:02:00Z">
              <w:r>
                <w:rPr>
                  <w:rFonts w:cs="Arial"/>
                  <w:lang w:val="en-US"/>
                </w:rPr>
                <w:t>n5</w:t>
              </w:r>
            </w:ins>
          </w:p>
        </w:tc>
        <w:tc>
          <w:tcPr>
            <w:tcW w:w="900" w:type="dxa"/>
          </w:tcPr>
          <w:p w:rsidR="007654A0" w:rsidRPr="00AB4442" w:rsidRDefault="007654A0" w:rsidP="009C44D4">
            <w:pPr>
              <w:pStyle w:val="TAC"/>
              <w:rPr>
                <w:ins w:id="468" w:author="renda" w:date="2016-07-31T16:02:00Z"/>
                <w:rFonts w:cs="Arial"/>
              </w:rPr>
            </w:pPr>
            <w:ins w:id="469" w:author="renda" w:date="2016-07-31T16:02:00Z">
              <w:r>
                <w:rPr>
                  <w:rFonts w:cs="Arial"/>
                  <w:lang w:val="en-US"/>
                </w:rPr>
                <w:t>n7</w:t>
              </w:r>
            </w:ins>
          </w:p>
        </w:tc>
        <w:tc>
          <w:tcPr>
            <w:tcW w:w="990" w:type="dxa"/>
          </w:tcPr>
          <w:p w:rsidR="007654A0" w:rsidRPr="00AB4442" w:rsidRDefault="007654A0" w:rsidP="009C44D4">
            <w:pPr>
              <w:pStyle w:val="TAC"/>
              <w:rPr>
                <w:ins w:id="470" w:author="renda" w:date="2016-07-31T16:02:00Z"/>
                <w:rFonts w:cs="Arial"/>
              </w:rPr>
            </w:pPr>
            <w:ins w:id="471" w:author="renda" w:date="2016-07-31T16:02:00Z">
              <w:r>
                <w:rPr>
                  <w:rFonts w:cs="Arial"/>
                  <w:lang w:val="en-US"/>
                </w:rPr>
                <w:t>n10</w:t>
              </w:r>
            </w:ins>
          </w:p>
        </w:tc>
        <w:tc>
          <w:tcPr>
            <w:tcW w:w="2160" w:type="dxa"/>
          </w:tcPr>
          <w:p w:rsidR="007654A0" w:rsidRPr="003D0656" w:rsidRDefault="007654A0" w:rsidP="009C44D4">
            <w:pPr>
              <w:pStyle w:val="TAC"/>
              <w:rPr>
                <w:ins w:id="472" w:author="renda" w:date="2016-07-31T16:02:00Z"/>
                <w:rFonts w:cs="Arial"/>
              </w:rPr>
            </w:pPr>
          </w:p>
        </w:tc>
      </w:tr>
      <w:tr w:rsidR="007654A0" w:rsidRPr="00AB4442" w:rsidTr="009C44D4">
        <w:trPr>
          <w:cantSplit/>
          <w:trHeight w:val="157"/>
          <w:jc w:val="center"/>
          <w:ins w:id="473" w:author="renda" w:date="2016-07-31T16:02:00Z"/>
        </w:trPr>
        <w:tc>
          <w:tcPr>
            <w:tcW w:w="2669" w:type="dxa"/>
          </w:tcPr>
          <w:p w:rsidR="007654A0" w:rsidRPr="00AB4442" w:rsidRDefault="007654A0" w:rsidP="009C44D4">
            <w:pPr>
              <w:pStyle w:val="TAL"/>
              <w:rPr>
                <w:ins w:id="474" w:author="renda" w:date="2016-07-31T16:02:00Z"/>
                <w:rFonts w:cs="Arial"/>
                <w:lang w:eastAsia="en-US"/>
              </w:rPr>
            </w:pPr>
            <w:ins w:id="475" w:author="renda" w:date="2016-07-31T16:02:00Z">
              <w:r>
                <w:rPr>
                  <w:lang w:eastAsia="en-US"/>
                </w:rPr>
                <w:t>numRepetitionPerPreambleAttempt</w:t>
              </w:r>
            </w:ins>
          </w:p>
        </w:tc>
        <w:tc>
          <w:tcPr>
            <w:tcW w:w="990" w:type="dxa"/>
          </w:tcPr>
          <w:p w:rsidR="007654A0" w:rsidRPr="00AB4442" w:rsidRDefault="007654A0" w:rsidP="009C44D4">
            <w:pPr>
              <w:pStyle w:val="TAC"/>
              <w:rPr>
                <w:ins w:id="476" w:author="renda" w:date="2016-07-31T16:02:00Z"/>
                <w:rFonts w:cs="Arial"/>
              </w:rPr>
            </w:pPr>
            <w:ins w:id="477" w:author="renda" w:date="2016-07-31T16:02:00Z">
              <w:r>
                <w:rPr>
                  <w:rFonts w:cs="Arial"/>
                </w:rPr>
                <w:t>n1</w:t>
              </w:r>
            </w:ins>
          </w:p>
        </w:tc>
        <w:tc>
          <w:tcPr>
            <w:tcW w:w="990" w:type="dxa"/>
          </w:tcPr>
          <w:p w:rsidR="007654A0" w:rsidRPr="00AB4442" w:rsidRDefault="007654A0" w:rsidP="009C44D4">
            <w:pPr>
              <w:pStyle w:val="TAC"/>
              <w:rPr>
                <w:ins w:id="478" w:author="renda" w:date="2016-07-31T16:02:00Z"/>
                <w:rFonts w:cs="Arial"/>
              </w:rPr>
            </w:pPr>
            <w:ins w:id="479" w:author="renda" w:date="2016-07-31T16:02:00Z">
              <w:r>
                <w:rPr>
                  <w:rFonts w:cs="Arial"/>
                  <w:lang w:val="en-US"/>
                </w:rPr>
                <w:t>n4</w:t>
              </w:r>
            </w:ins>
          </w:p>
        </w:tc>
        <w:tc>
          <w:tcPr>
            <w:tcW w:w="900" w:type="dxa"/>
          </w:tcPr>
          <w:p w:rsidR="007654A0" w:rsidRPr="00AB4442" w:rsidRDefault="007654A0" w:rsidP="009C44D4">
            <w:pPr>
              <w:pStyle w:val="TAC"/>
              <w:rPr>
                <w:ins w:id="480" w:author="renda" w:date="2016-07-31T16:02:00Z"/>
                <w:rFonts w:cs="Arial"/>
              </w:rPr>
            </w:pPr>
            <w:ins w:id="481" w:author="renda" w:date="2016-07-31T16:02:00Z">
              <w:r>
                <w:rPr>
                  <w:rFonts w:cs="Arial"/>
                </w:rPr>
                <w:t>n16</w:t>
              </w:r>
            </w:ins>
          </w:p>
        </w:tc>
        <w:tc>
          <w:tcPr>
            <w:tcW w:w="990" w:type="dxa"/>
          </w:tcPr>
          <w:p w:rsidR="007654A0" w:rsidRPr="00AB4442" w:rsidRDefault="007654A0" w:rsidP="009C44D4">
            <w:pPr>
              <w:pStyle w:val="TAC"/>
              <w:rPr>
                <w:ins w:id="482" w:author="renda" w:date="2016-07-31T16:02:00Z"/>
                <w:rFonts w:cs="Arial"/>
              </w:rPr>
            </w:pPr>
            <w:ins w:id="483" w:author="renda" w:date="2016-07-31T16:02:00Z">
              <w:r>
                <w:rPr>
                  <w:rFonts w:cs="Arial"/>
                </w:rPr>
                <w:t>n64</w:t>
              </w:r>
            </w:ins>
          </w:p>
        </w:tc>
        <w:tc>
          <w:tcPr>
            <w:tcW w:w="2160" w:type="dxa"/>
          </w:tcPr>
          <w:p w:rsidR="007654A0" w:rsidRPr="003D0656" w:rsidRDefault="007654A0" w:rsidP="009C44D4">
            <w:pPr>
              <w:pStyle w:val="TAC"/>
              <w:rPr>
                <w:ins w:id="484" w:author="renda" w:date="2016-07-31T16:02:00Z"/>
                <w:rFonts w:cs="Arial"/>
              </w:rPr>
            </w:pPr>
          </w:p>
        </w:tc>
      </w:tr>
      <w:tr w:rsidR="007654A0" w:rsidRPr="00AB4442" w:rsidTr="009C44D4">
        <w:trPr>
          <w:cantSplit/>
          <w:trHeight w:val="157"/>
          <w:jc w:val="center"/>
          <w:ins w:id="485" w:author="renda" w:date="2016-07-31T16:02:00Z"/>
        </w:trPr>
        <w:tc>
          <w:tcPr>
            <w:tcW w:w="2669" w:type="dxa"/>
          </w:tcPr>
          <w:p w:rsidR="007654A0" w:rsidRPr="00AB4442" w:rsidRDefault="007654A0" w:rsidP="009C44D4">
            <w:pPr>
              <w:pStyle w:val="TAL"/>
              <w:rPr>
                <w:ins w:id="486" w:author="renda" w:date="2016-07-31T16:02:00Z"/>
                <w:rFonts w:cs="Arial"/>
                <w:lang w:eastAsia="en-US"/>
              </w:rPr>
            </w:pPr>
            <w:ins w:id="487" w:author="renda" w:date="2016-07-31T16:02:00Z">
              <w:r>
                <w:rPr>
                  <w:lang w:eastAsia="en-US"/>
                </w:rPr>
                <w:t>mpdcch-NarrowbandsToMonitor</w:t>
              </w:r>
            </w:ins>
          </w:p>
        </w:tc>
        <w:tc>
          <w:tcPr>
            <w:tcW w:w="990" w:type="dxa"/>
          </w:tcPr>
          <w:p w:rsidR="007654A0" w:rsidRPr="00AB4442" w:rsidRDefault="007654A0" w:rsidP="009C44D4">
            <w:pPr>
              <w:pStyle w:val="TAC"/>
              <w:rPr>
                <w:ins w:id="488" w:author="renda" w:date="2016-07-31T16:02:00Z"/>
                <w:rFonts w:cs="Arial"/>
              </w:rPr>
            </w:pPr>
            <w:ins w:id="489" w:author="renda" w:date="2016-07-31T16:02:00Z">
              <w:r>
                <w:rPr>
                  <w:rFonts w:cs="Arial"/>
                  <w:bCs/>
                </w:rPr>
                <w:t>2</w:t>
              </w:r>
            </w:ins>
          </w:p>
        </w:tc>
        <w:tc>
          <w:tcPr>
            <w:tcW w:w="990" w:type="dxa"/>
          </w:tcPr>
          <w:p w:rsidR="007654A0" w:rsidRPr="00AB4442" w:rsidRDefault="007654A0" w:rsidP="009C44D4">
            <w:pPr>
              <w:pStyle w:val="TAC"/>
              <w:rPr>
                <w:ins w:id="490" w:author="renda" w:date="2016-07-31T16:02:00Z"/>
                <w:rFonts w:cs="Arial"/>
              </w:rPr>
            </w:pPr>
            <w:ins w:id="491" w:author="renda" w:date="2016-07-31T16:02:00Z">
              <w:r>
                <w:rPr>
                  <w:rFonts w:cs="Arial"/>
                  <w:bCs/>
                </w:rPr>
                <w:t>2</w:t>
              </w:r>
            </w:ins>
          </w:p>
        </w:tc>
        <w:tc>
          <w:tcPr>
            <w:tcW w:w="900" w:type="dxa"/>
          </w:tcPr>
          <w:p w:rsidR="007654A0" w:rsidRPr="00AB4442" w:rsidRDefault="007654A0" w:rsidP="009C44D4">
            <w:pPr>
              <w:pStyle w:val="TAC"/>
              <w:rPr>
                <w:ins w:id="492" w:author="renda" w:date="2016-07-31T16:02:00Z"/>
                <w:rFonts w:cs="Arial"/>
              </w:rPr>
            </w:pPr>
            <w:ins w:id="493" w:author="renda" w:date="2016-07-31T16:02:00Z">
              <w:r>
                <w:rPr>
                  <w:rFonts w:cs="Arial"/>
                </w:rPr>
                <w:t>2</w:t>
              </w:r>
            </w:ins>
          </w:p>
        </w:tc>
        <w:tc>
          <w:tcPr>
            <w:tcW w:w="990" w:type="dxa"/>
          </w:tcPr>
          <w:p w:rsidR="007654A0" w:rsidRPr="00AB4442" w:rsidRDefault="007654A0" w:rsidP="009C44D4">
            <w:pPr>
              <w:pStyle w:val="TAC"/>
              <w:rPr>
                <w:ins w:id="494" w:author="renda" w:date="2016-07-31T16:02:00Z"/>
                <w:rFonts w:cs="Arial"/>
              </w:rPr>
            </w:pPr>
            <w:ins w:id="495" w:author="renda" w:date="2016-07-31T16:02:00Z">
              <w:r>
                <w:rPr>
                  <w:rFonts w:cs="Arial"/>
                </w:rPr>
                <w:t>2</w:t>
              </w:r>
            </w:ins>
          </w:p>
        </w:tc>
        <w:tc>
          <w:tcPr>
            <w:tcW w:w="2160" w:type="dxa"/>
          </w:tcPr>
          <w:p w:rsidR="007654A0" w:rsidRPr="003D0656" w:rsidRDefault="007654A0" w:rsidP="009C44D4">
            <w:pPr>
              <w:pStyle w:val="TAC"/>
              <w:rPr>
                <w:ins w:id="496" w:author="renda" w:date="2016-07-31T16:02:00Z"/>
                <w:rFonts w:cs="Arial"/>
              </w:rPr>
            </w:pPr>
          </w:p>
        </w:tc>
      </w:tr>
      <w:tr w:rsidR="007654A0" w:rsidRPr="00AB4442" w:rsidTr="009C44D4">
        <w:trPr>
          <w:cantSplit/>
          <w:trHeight w:val="157"/>
          <w:jc w:val="center"/>
          <w:ins w:id="497" w:author="renda" w:date="2016-07-31T16:02:00Z"/>
        </w:trPr>
        <w:tc>
          <w:tcPr>
            <w:tcW w:w="2669" w:type="dxa"/>
          </w:tcPr>
          <w:p w:rsidR="007654A0" w:rsidRPr="00AB4442" w:rsidRDefault="007654A0" w:rsidP="009C44D4">
            <w:pPr>
              <w:pStyle w:val="TAL"/>
              <w:rPr>
                <w:ins w:id="498" w:author="renda" w:date="2016-07-31T16:02:00Z"/>
                <w:rFonts w:cs="Arial"/>
                <w:lang w:eastAsia="en-US"/>
              </w:rPr>
            </w:pPr>
            <w:ins w:id="499" w:author="renda" w:date="2016-07-31T16:02:00Z">
              <w:r>
                <w:rPr>
                  <w:lang w:eastAsia="en-US"/>
                </w:rPr>
                <w:t>mpdcch-NumRepetition-RA</w:t>
              </w:r>
            </w:ins>
          </w:p>
        </w:tc>
        <w:tc>
          <w:tcPr>
            <w:tcW w:w="990" w:type="dxa"/>
          </w:tcPr>
          <w:p w:rsidR="007654A0" w:rsidRPr="00AB4442" w:rsidRDefault="007654A0" w:rsidP="009C44D4">
            <w:pPr>
              <w:pStyle w:val="TAC"/>
              <w:rPr>
                <w:ins w:id="500" w:author="renda" w:date="2016-07-31T16:02:00Z"/>
                <w:rFonts w:cs="Arial"/>
              </w:rPr>
            </w:pPr>
            <w:ins w:id="501" w:author="renda" w:date="2016-07-31T16:02:00Z">
              <w:r w:rsidRPr="00AB72EA">
                <w:rPr>
                  <w:rFonts w:cs="Arial"/>
                  <w:bCs/>
                </w:rPr>
                <w:t>r8</w:t>
              </w:r>
            </w:ins>
          </w:p>
        </w:tc>
        <w:tc>
          <w:tcPr>
            <w:tcW w:w="990" w:type="dxa"/>
          </w:tcPr>
          <w:p w:rsidR="007654A0" w:rsidRPr="00AB4442" w:rsidRDefault="007654A0" w:rsidP="009C44D4">
            <w:pPr>
              <w:pStyle w:val="TAC"/>
              <w:rPr>
                <w:ins w:id="502" w:author="renda" w:date="2016-07-31T16:02:00Z"/>
                <w:rFonts w:cs="Arial"/>
              </w:rPr>
            </w:pPr>
            <w:ins w:id="503" w:author="renda" w:date="2016-07-31T16:02:00Z">
              <w:r w:rsidRPr="00AB72EA">
                <w:rPr>
                  <w:rFonts w:cs="Arial"/>
                  <w:bCs/>
                </w:rPr>
                <w:t>r8</w:t>
              </w:r>
            </w:ins>
          </w:p>
        </w:tc>
        <w:tc>
          <w:tcPr>
            <w:tcW w:w="900" w:type="dxa"/>
          </w:tcPr>
          <w:p w:rsidR="007654A0" w:rsidRPr="00AB4442" w:rsidRDefault="007654A0" w:rsidP="009C44D4">
            <w:pPr>
              <w:pStyle w:val="TAC"/>
              <w:rPr>
                <w:ins w:id="504" w:author="renda" w:date="2016-07-31T16:02:00Z"/>
                <w:rFonts w:cs="Arial"/>
              </w:rPr>
            </w:pPr>
            <w:ins w:id="505" w:author="renda" w:date="2016-07-31T16:02:00Z">
              <w:r w:rsidRPr="00AB72EA">
                <w:rPr>
                  <w:rFonts w:cs="Arial"/>
                </w:rPr>
                <w:t>r128</w:t>
              </w:r>
            </w:ins>
          </w:p>
        </w:tc>
        <w:tc>
          <w:tcPr>
            <w:tcW w:w="990" w:type="dxa"/>
          </w:tcPr>
          <w:p w:rsidR="007654A0" w:rsidRPr="00AB4442" w:rsidRDefault="007654A0" w:rsidP="009C44D4">
            <w:pPr>
              <w:pStyle w:val="TAC"/>
              <w:rPr>
                <w:ins w:id="506" w:author="renda" w:date="2016-07-31T16:02:00Z"/>
                <w:rFonts w:cs="Arial"/>
              </w:rPr>
            </w:pPr>
            <w:ins w:id="507" w:author="renda" w:date="2016-07-31T16:02:00Z">
              <w:r w:rsidRPr="00AB72EA">
                <w:rPr>
                  <w:rFonts w:cs="Arial"/>
                </w:rPr>
                <w:t>r128</w:t>
              </w:r>
            </w:ins>
          </w:p>
        </w:tc>
        <w:tc>
          <w:tcPr>
            <w:tcW w:w="2160" w:type="dxa"/>
          </w:tcPr>
          <w:p w:rsidR="007654A0" w:rsidRPr="003D0656" w:rsidRDefault="007654A0" w:rsidP="009C44D4">
            <w:pPr>
              <w:pStyle w:val="TAC"/>
              <w:rPr>
                <w:ins w:id="508" w:author="renda" w:date="2016-07-31T16:02:00Z"/>
                <w:rFonts w:cs="Arial"/>
              </w:rPr>
            </w:pPr>
          </w:p>
        </w:tc>
      </w:tr>
      <w:tr w:rsidR="007654A0" w:rsidRPr="00AB4442" w:rsidTr="009C44D4">
        <w:trPr>
          <w:cantSplit/>
          <w:trHeight w:val="157"/>
          <w:jc w:val="center"/>
          <w:ins w:id="509" w:author="renda" w:date="2016-07-31T16:02:00Z"/>
        </w:trPr>
        <w:tc>
          <w:tcPr>
            <w:tcW w:w="2669" w:type="dxa"/>
          </w:tcPr>
          <w:p w:rsidR="007654A0" w:rsidRPr="00AB4442" w:rsidRDefault="007654A0" w:rsidP="009C44D4">
            <w:pPr>
              <w:pStyle w:val="TAL"/>
              <w:rPr>
                <w:ins w:id="510" w:author="renda" w:date="2016-07-31T16:02:00Z"/>
                <w:rFonts w:cs="Arial"/>
                <w:lang w:eastAsia="en-US"/>
              </w:rPr>
            </w:pPr>
            <w:ins w:id="511" w:author="renda" w:date="2016-07-31T16:02:00Z">
              <w:r>
                <w:rPr>
                  <w:lang w:eastAsia="en-US"/>
                </w:rPr>
                <w:t>prach-HoppingConfig</w:t>
              </w:r>
            </w:ins>
          </w:p>
        </w:tc>
        <w:tc>
          <w:tcPr>
            <w:tcW w:w="990" w:type="dxa"/>
          </w:tcPr>
          <w:p w:rsidR="007654A0" w:rsidRPr="00AB4442" w:rsidRDefault="007654A0" w:rsidP="009C44D4">
            <w:pPr>
              <w:pStyle w:val="TAC"/>
              <w:rPr>
                <w:ins w:id="512" w:author="renda" w:date="2016-07-31T16:02:00Z"/>
                <w:rFonts w:cs="Arial"/>
              </w:rPr>
            </w:pPr>
            <w:ins w:id="513" w:author="renda" w:date="2016-07-31T16:02:00Z">
              <w:r>
                <w:rPr>
                  <w:rFonts w:cs="Arial"/>
                </w:rPr>
                <w:t>Off</w:t>
              </w:r>
            </w:ins>
          </w:p>
        </w:tc>
        <w:tc>
          <w:tcPr>
            <w:tcW w:w="990" w:type="dxa"/>
          </w:tcPr>
          <w:p w:rsidR="007654A0" w:rsidRPr="00AB4442" w:rsidRDefault="007654A0" w:rsidP="009C44D4">
            <w:pPr>
              <w:pStyle w:val="TAC"/>
              <w:rPr>
                <w:ins w:id="514" w:author="renda" w:date="2016-07-31T16:02:00Z"/>
                <w:rFonts w:cs="Arial"/>
              </w:rPr>
            </w:pPr>
            <w:ins w:id="515" w:author="renda" w:date="2016-07-31T16:02:00Z">
              <w:r w:rsidRPr="009702CA">
                <w:rPr>
                  <w:rFonts w:cs="Arial"/>
                </w:rPr>
                <w:t>Off</w:t>
              </w:r>
            </w:ins>
          </w:p>
        </w:tc>
        <w:tc>
          <w:tcPr>
            <w:tcW w:w="900" w:type="dxa"/>
          </w:tcPr>
          <w:p w:rsidR="007654A0" w:rsidRPr="00AB4442" w:rsidRDefault="007654A0" w:rsidP="009C44D4">
            <w:pPr>
              <w:pStyle w:val="TAC"/>
              <w:rPr>
                <w:ins w:id="516" w:author="renda" w:date="2016-07-31T16:02:00Z"/>
                <w:rFonts w:cs="Arial"/>
              </w:rPr>
            </w:pPr>
            <w:ins w:id="517" w:author="renda" w:date="2016-07-31T16:02:00Z">
              <w:r w:rsidRPr="009702CA">
                <w:rPr>
                  <w:rFonts w:cs="Arial"/>
                </w:rPr>
                <w:t>Off</w:t>
              </w:r>
            </w:ins>
          </w:p>
        </w:tc>
        <w:tc>
          <w:tcPr>
            <w:tcW w:w="990" w:type="dxa"/>
          </w:tcPr>
          <w:p w:rsidR="007654A0" w:rsidRPr="00AB4442" w:rsidRDefault="007654A0" w:rsidP="009C44D4">
            <w:pPr>
              <w:pStyle w:val="TAC"/>
              <w:rPr>
                <w:ins w:id="518" w:author="renda" w:date="2016-07-31T16:02:00Z"/>
                <w:rFonts w:cs="Arial"/>
              </w:rPr>
            </w:pPr>
            <w:ins w:id="519" w:author="renda" w:date="2016-07-31T16:02:00Z">
              <w:r w:rsidRPr="009702CA">
                <w:rPr>
                  <w:rFonts w:cs="Arial"/>
                </w:rPr>
                <w:t>Off</w:t>
              </w:r>
            </w:ins>
          </w:p>
        </w:tc>
        <w:tc>
          <w:tcPr>
            <w:tcW w:w="2160" w:type="dxa"/>
          </w:tcPr>
          <w:p w:rsidR="007654A0" w:rsidRPr="003D0656" w:rsidRDefault="007654A0" w:rsidP="009C44D4">
            <w:pPr>
              <w:pStyle w:val="TAC"/>
              <w:rPr>
                <w:ins w:id="520" w:author="renda" w:date="2016-07-31T16:02:00Z"/>
                <w:rFonts w:cs="Arial"/>
              </w:rPr>
            </w:pPr>
          </w:p>
        </w:tc>
      </w:tr>
      <w:tr w:rsidR="007654A0" w:rsidRPr="00986552" w:rsidTr="009C44D4">
        <w:trPr>
          <w:jc w:val="center"/>
          <w:ins w:id="521" w:author="renda" w:date="2016-07-31T16:02:00Z"/>
        </w:trPr>
        <w:tc>
          <w:tcPr>
            <w:tcW w:w="8699" w:type="dxa"/>
            <w:gridSpan w:val="6"/>
            <w:vAlign w:val="center"/>
          </w:tcPr>
          <w:p w:rsidR="007654A0" w:rsidRPr="001B3C30" w:rsidRDefault="007654A0" w:rsidP="009C44D4">
            <w:pPr>
              <w:pStyle w:val="TAC"/>
              <w:jc w:val="left"/>
              <w:rPr>
                <w:ins w:id="522" w:author="renda" w:date="2016-07-31T16:02:00Z"/>
                <w:rFonts w:cs="Arial"/>
              </w:rPr>
            </w:pPr>
            <w:ins w:id="523" w:author="renda" w:date="2016-07-31T16:02:00Z">
              <w:r w:rsidRPr="00AB4442">
                <w:rPr>
                  <w:rFonts w:cs="Arial"/>
                </w:rPr>
                <w:t>Note</w:t>
              </w:r>
              <w:r>
                <w:rPr>
                  <w:rFonts w:cs="Arial"/>
                </w:rPr>
                <w:t xml:space="preserve"> 1</w:t>
              </w:r>
              <w:r w:rsidRPr="00AB4442">
                <w:rPr>
                  <w:rFonts w:cs="Arial"/>
                </w:rPr>
                <w:t xml:space="preserve">: </w:t>
              </w:r>
              <w:r>
                <w:rPr>
                  <w:rFonts w:cs="Arial"/>
                </w:rPr>
                <w:t>S</w:t>
              </w:r>
              <w:r w:rsidRPr="00C65C6C">
                <w:rPr>
                  <w:rFonts w:cs="Arial"/>
                </w:rPr>
                <w:t>ee Clause 6.3.2 in TS 36.331</w:t>
              </w:r>
              <w:r>
                <w:rPr>
                  <w:rFonts w:cs="Arial"/>
                </w:rPr>
                <w:t xml:space="preserve"> f</w:t>
              </w:r>
              <w:r w:rsidRPr="00AB4442">
                <w:rPr>
                  <w:rFonts w:cs="Arial"/>
                </w:rPr>
                <w:t>or further information</w:t>
              </w:r>
              <w:r>
                <w:rPr>
                  <w:rFonts w:cs="Arial"/>
                </w:rPr>
                <w:t xml:space="preserve"> on the parameters in this table.</w:t>
              </w:r>
            </w:ins>
          </w:p>
        </w:tc>
      </w:tr>
    </w:tbl>
    <w:p w:rsidR="007654A0" w:rsidRDefault="007654A0" w:rsidP="007654A0">
      <w:pPr>
        <w:rPr>
          <w:ins w:id="524" w:author="renda" w:date="2016-07-31T16:02:00Z"/>
        </w:rPr>
      </w:pPr>
    </w:p>
    <w:p w:rsidR="007654A0" w:rsidRPr="00986552" w:rsidRDefault="007654A0" w:rsidP="007654A0">
      <w:pPr>
        <w:pStyle w:val="Heading4"/>
        <w:rPr>
          <w:ins w:id="525" w:author="renda" w:date="2016-07-31T16:02:00Z"/>
        </w:rPr>
      </w:pPr>
      <w:ins w:id="526" w:author="renda" w:date="2016-07-31T16:02:00Z">
        <w:r>
          <w:t>A.6.2.x1</w:t>
        </w:r>
        <w:r w:rsidRPr="00986552">
          <w:t>.2</w:t>
        </w:r>
        <w:r w:rsidRPr="00986552">
          <w:tab/>
          <w:t>Test Requirements</w:t>
        </w:r>
        <w:bookmarkEnd w:id="247"/>
      </w:ins>
    </w:p>
    <w:p w:rsidR="007654A0" w:rsidRPr="00D20A35" w:rsidRDefault="007654A0" w:rsidP="007654A0">
      <w:pPr>
        <w:rPr>
          <w:ins w:id="527" w:author="renda" w:date="2016-07-31T16:02:00Z"/>
          <w:rFonts w:cs="v4.2.0"/>
        </w:rPr>
      </w:pPr>
      <w:ins w:id="528" w:author="renda" w:date="2016-07-31T16:02:00Z">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ins>
    </w:p>
    <w:p w:rsidR="007654A0" w:rsidRPr="00D20A35" w:rsidRDefault="007654A0" w:rsidP="007654A0">
      <w:pPr>
        <w:rPr>
          <w:ins w:id="529" w:author="renda" w:date="2016-07-31T16:02:00Z"/>
          <w:rFonts w:cs="v4.2.0"/>
        </w:rPr>
      </w:pPr>
      <w:bookmarkStart w:id="530" w:name="_Toc383691194"/>
      <w:ins w:id="531" w:author="renda" w:date="2016-07-31T16:02:00Z">
        <w:r>
          <w:rPr>
            <w:rFonts w:cs="v4.2.0"/>
          </w:rPr>
          <w:t>A.6.2.x1.2</w:t>
        </w:r>
        <w:r w:rsidRPr="00D20A35">
          <w:rPr>
            <w:rFonts w:cs="v4.2.0"/>
          </w:rPr>
          <w:t>.1</w:t>
        </w:r>
        <w:r w:rsidRPr="00D20A35">
          <w:rPr>
            <w:rFonts w:cs="v4.2.0"/>
          </w:rPr>
          <w:tab/>
          <w:t>Random Access Response Reception</w:t>
        </w:r>
        <w:bookmarkEnd w:id="530"/>
      </w:ins>
    </w:p>
    <w:p w:rsidR="007654A0" w:rsidRPr="00D20A35" w:rsidRDefault="007654A0" w:rsidP="007654A0">
      <w:pPr>
        <w:rPr>
          <w:ins w:id="532" w:author="renda" w:date="2016-07-31T16:02:00Z"/>
          <w:rFonts w:cs="v4.2.0"/>
        </w:rPr>
      </w:pPr>
      <w:ins w:id="533" w:author="renda" w:date="2016-07-31T16:02:00Z">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ins>
    </w:p>
    <w:p w:rsidR="007654A0" w:rsidRPr="00D20A35" w:rsidRDefault="007654A0" w:rsidP="007654A0">
      <w:pPr>
        <w:rPr>
          <w:ins w:id="534" w:author="renda" w:date="2016-07-31T16:02:00Z"/>
          <w:rFonts w:cs="v4.2.0"/>
        </w:rPr>
      </w:pPr>
      <w:ins w:id="535" w:author="renda" w:date="2016-07-31T16:02:00Z">
        <w:r w:rsidRPr="00D20A35">
          <w:rPr>
            <w:rFonts w:cs="v4.2.0"/>
          </w:rPr>
          <w:lastRenderedPageBreak/>
          <w:t>The UE may stop monitoring for Random Access Response(s) and shall transmit the msg3 if the Random Access Response contains a Random Access Preamble identifier corresponding to the transmitted Random Access Preamble.</w:t>
        </w:r>
      </w:ins>
    </w:p>
    <w:p w:rsidR="007654A0" w:rsidRPr="00D20A35" w:rsidRDefault="007654A0" w:rsidP="007654A0">
      <w:pPr>
        <w:rPr>
          <w:ins w:id="536" w:author="renda" w:date="2016-07-31T16:02:00Z"/>
          <w:rFonts w:cs="v4.2.0"/>
        </w:rPr>
      </w:pPr>
      <w:ins w:id="537" w:author="renda" w:date="2016-07-31T16:02:00Z">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ins>
    </w:p>
    <w:p w:rsidR="007654A0" w:rsidRPr="00D20A35" w:rsidRDefault="007654A0" w:rsidP="007654A0">
      <w:pPr>
        <w:rPr>
          <w:ins w:id="538" w:author="renda" w:date="2016-07-31T16:02:00Z"/>
          <w:rFonts w:cs="v4.2.0"/>
        </w:rPr>
      </w:pPr>
      <w:ins w:id="539" w:author="renda" w:date="2016-07-31T16:02:00Z">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ins>
    </w:p>
    <w:p w:rsidR="007654A0" w:rsidRPr="00D20A35" w:rsidRDefault="007654A0" w:rsidP="007654A0">
      <w:pPr>
        <w:rPr>
          <w:ins w:id="540" w:author="renda" w:date="2016-07-31T16:02:00Z"/>
          <w:rFonts w:cs="v4.2.0"/>
        </w:rPr>
      </w:pPr>
      <w:ins w:id="541" w:author="renda" w:date="2016-07-31T16:02:00Z">
        <w:r w:rsidRPr="00D20A35">
          <w:rPr>
            <w:rFonts w:cs="v4.2.0"/>
          </w:rPr>
          <w:t>The transmit timing of all PRACH transmissions shall be within the accuracy specified in Subclause 7.1.2.</w:t>
        </w:r>
      </w:ins>
    </w:p>
    <w:p w:rsidR="007654A0" w:rsidRPr="00D20A35" w:rsidRDefault="007654A0" w:rsidP="007654A0">
      <w:pPr>
        <w:rPr>
          <w:ins w:id="542" w:author="renda" w:date="2016-07-31T16:02:00Z"/>
          <w:rFonts w:cs="v4.2.0"/>
        </w:rPr>
      </w:pPr>
      <w:bookmarkStart w:id="543" w:name="_Toc383691195"/>
      <w:ins w:id="544" w:author="renda" w:date="2016-07-31T16:02:00Z">
        <w:r>
          <w:rPr>
            <w:rFonts w:cs="v4.2.0"/>
          </w:rPr>
          <w:t>A.6.2.x1.2</w:t>
        </w:r>
        <w:r w:rsidRPr="00D20A35">
          <w:rPr>
            <w:rFonts w:cs="v4.2.0"/>
          </w:rPr>
          <w:t>.2</w:t>
        </w:r>
        <w:r w:rsidRPr="00D20A35">
          <w:rPr>
            <w:rFonts w:cs="v4.2.0"/>
          </w:rPr>
          <w:tab/>
          <w:t>No Random Access Response Reception</w:t>
        </w:r>
        <w:bookmarkEnd w:id="543"/>
      </w:ins>
    </w:p>
    <w:p w:rsidR="007654A0" w:rsidRPr="00D20A35" w:rsidRDefault="007654A0" w:rsidP="007654A0">
      <w:pPr>
        <w:rPr>
          <w:ins w:id="545" w:author="renda" w:date="2016-07-31T16:02:00Z"/>
          <w:rFonts w:cs="v4.2.0"/>
        </w:rPr>
      </w:pPr>
      <w:ins w:id="546" w:author="renda" w:date="2016-07-31T16:02:00Z">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w:t>
        </w:r>
        <w:r w:rsidRPr="00D20A35">
          <w:rPr>
            <w:rFonts w:cs="v4.2.0"/>
          </w:rPr>
          <w:t>5</w:t>
        </w:r>
        <w:r>
          <w:rPr>
            <w:rFonts w:cs="v4.2.0"/>
          </w:rPr>
          <w:t>]</w:t>
        </w:r>
        <w:r w:rsidRPr="00D20A35">
          <w:rPr>
            <w:rFonts w:cs="v4.2.0"/>
          </w:rPr>
          <w:t xml:space="preserve">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w:t>
        </w:r>
        <w:r>
          <w:rPr>
            <w:rFonts w:cs="v4.2.0"/>
          </w:rPr>
          <w:t>[</w:t>
        </w:r>
        <w:r w:rsidRPr="00D20A35">
          <w:rPr>
            <w:rFonts w:cs="v4.2.0"/>
          </w:rPr>
          <w:t>4</w:t>
        </w:r>
        <w:r>
          <w:rPr>
            <w:rFonts w:cs="v4.2.0"/>
          </w:rPr>
          <w:t>]</w:t>
        </w:r>
        <w:r w:rsidRPr="00D20A35">
          <w:rPr>
            <w:rFonts w:cs="v4.2.0"/>
          </w:rPr>
          <w:t xml:space="preserve"> </w:t>
        </w:r>
        <w:r w:rsidRPr="0044083C">
          <w:rPr>
            <w:rFonts w:cs="v4.2.0"/>
          </w:rPr>
          <w:t>preamble transmission attempts</w:t>
        </w:r>
        <w:r w:rsidRPr="00D20A35">
          <w:rPr>
            <w:rFonts w:cs="v4.2.0"/>
          </w:rPr>
          <w:t>.</w:t>
        </w:r>
      </w:ins>
    </w:p>
    <w:p w:rsidR="007654A0" w:rsidRPr="00D20A35" w:rsidRDefault="007654A0" w:rsidP="007654A0">
      <w:pPr>
        <w:rPr>
          <w:ins w:id="547" w:author="renda" w:date="2016-07-31T16:02:00Z"/>
          <w:rFonts w:cs="v4.2.0"/>
        </w:rPr>
      </w:pPr>
      <w:ins w:id="548" w:author="renda" w:date="2016-07-31T16:02:00Z">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ins>
    </w:p>
    <w:p w:rsidR="007654A0" w:rsidRPr="00D20A35" w:rsidRDefault="007654A0" w:rsidP="007654A0">
      <w:pPr>
        <w:rPr>
          <w:ins w:id="549" w:author="renda" w:date="2016-07-31T16:02:00Z"/>
          <w:rFonts w:cs="v4.2.0"/>
        </w:rPr>
      </w:pPr>
      <w:ins w:id="550" w:author="renda" w:date="2016-07-31T16:02:00Z">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xml:space="preserve"> with an accuracy specified in clause 6.3.5.1.1 of TS 36.101 [5]. The relative power applied to additional preambles shall have an accuracy specified in clause 6.3.5.2.1 of TS 36.101 [5].</w:t>
        </w:r>
      </w:ins>
    </w:p>
    <w:p w:rsidR="007654A0" w:rsidRPr="00D20A35" w:rsidRDefault="007654A0" w:rsidP="007654A0">
      <w:pPr>
        <w:rPr>
          <w:ins w:id="551" w:author="renda" w:date="2016-07-31T16:02:00Z"/>
          <w:rFonts w:cs="v4.2.0"/>
        </w:rPr>
      </w:pPr>
      <w:ins w:id="552" w:author="renda" w:date="2016-07-31T16:02:00Z">
        <w:r w:rsidRPr="00D20A35">
          <w:rPr>
            <w:rFonts w:cs="v4.2.0"/>
          </w:rPr>
          <w:t>The transmit timing of all PRACH transmissions shall be within the accuracy specified in Subclause 7.1.2.</w:t>
        </w:r>
      </w:ins>
    </w:p>
    <w:p w:rsidR="007654A0" w:rsidRPr="00D20A35" w:rsidRDefault="007654A0" w:rsidP="007654A0">
      <w:pPr>
        <w:rPr>
          <w:ins w:id="553" w:author="renda" w:date="2016-07-31T16:02:00Z"/>
          <w:rFonts w:cs="v4.2.0"/>
        </w:rPr>
      </w:pPr>
      <w:bookmarkStart w:id="554" w:name="_Toc383691196"/>
      <w:ins w:id="555" w:author="renda" w:date="2016-07-31T16:02:00Z">
        <w:r>
          <w:rPr>
            <w:rFonts w:cs="v4.2.0"/>
          </w:rPr>
          <w:t>A.6.2.x1.2</w:t>
        </w:r>
        <w:r w:rsidRPr="00D20A35">
          <w:rPr>
            <w:rFonts w:cs="v4.2.0"/>
          </w:rPr>
          <w:t>.3</w:t>
        </w:r>
        <w:r w:rsidRPr="00D20A35">
          <w:rPr>
            <w:rFonts w:cs="v4.2.0"/>
          </w:rPr>
          <w:tab/>
          <w:t>Receiving a NACK on msg3</w:t>
        </w:r>
        <w:bookmarkEnd w:id="554"/>
      </w:ins>
    </w:p>
    <w:p w:rsidR="007654A0" w:rsidRPr="00D20A35" w:rsidRDefault="007654A0" w:rsidP="007654A0">
      <w:pPr>
        <w:rPr>
          <w:ins w:id="556" w:author="renda" w:date="2016-07-31T16:02:00Z"/>
          <w:rFonts w:cs="v4.2.0"/>
        </w:rPr>
      </w:pPr>
      <w:ins w:id="557" w:author="renda" w:date="2016-07-31T16:02:00Z">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ins>
    </w:p>
    <w:p w:rsidR="007654A0" w:rsidRPr="00D20A35" w:rsidRDefault="007654A0" w:rsidP="007654A0">
      <w:pPr>
        <w:rPr>
          <w:ins w:id="558" w:author="renda" w:date="2016-07-31T16:02:00Z"/>
          <w:rFonts w:cs="v4.2.0"/>
        </w:rPr>
      </w:pPr>
      <w:ins w:id="559" w:author="renda" w:date="2016-07-31T16:02:00Z">
        <w:r w:rsidRPr="00D20A35">
          <w:rPr>
            <w:rFonts w:cs="v4.2.0"/>
          </w:rPr>
          <w:t>The UE shall re-transmit the msg3 upon the reception of a NACK on msg3 until the maximum number of HARQ re-transmissions is reached.</w:t>
        </w:r>
      </w:ins>
    </w:p>
    <w:p w:rsidR="007654A0" w:rsidRPr="00D20A35" w:rsidRDefault="007654A0" w:rsidP="007654A0">
      <w:pPr>
        <w:rPr>
          <w:ins w:id="560" w:author="renda" w:date="2016-07-31T16:02:00Z"/>
          <w:rFonts w:cs="v4.2.0"/>
        </w:rPr>
      </w:pPr>
      <w:bookmarkStart w:id="561" w:name="_Toc383691197"/>
      <w:ins w:id="562" w:author="renda" w:date="2016-07-31T16:02:00Z">
        <w:r>
          <w:rPr>
            <w:rFonts w:cs="v4.2.0"/>
          </w:rPr>
          <w:t>A.6.2.x1.2</w:t>
        </w:r>
        <w:r w:rsidRPr="00D20A35">
          <w:rPr>
            <w:rFonts w:cs="v4.2.0"/>
          </w:rPr>
          <w:t>.4</w:t>
        </w:r>
        <w:r w:rsidRPr="00D20A35">
          <w:rPr>
            <w:rFonts w:cs="v4.2.0"/>
          </w:rPr>
          <w:tab/>
          <w:t>Reception of an Incorrect Message over Temporary C-RNTI</w:t>
        </w:r>
        <w:bookmarkEnd w:id="561"/>
      </w:ins>
    </w:p>
    <w:p w:rsidR="007654A0" w:rsidRPr="00D20A35" w:rsidRDefault="007654A0" w:rsidP="007654A0">
      <w:pPr>
        <w:rPr>
          <w:ins w:id="563" w:author="renda" w:date="2016-07-31T16:02:00Z"/>
          <w:rFonts w:cs="v4.2.0"/>
        </w:rPr>
      </w:pPr>
      <w:ins w:id="564" w:author="renda" w:date="2016-07-31T16:02:00Z">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ins>
    </w:p>
    <w:p w:rsidR="007654A0" w:rsidRPr="00D20A35" w:rsidRDefault="007654A0" w:rsidP="007654A0">
      <w:pPr>
        <w:rPr>
          <w:ins w:id="565" w:author="renda" w:date="2016-07-31T16:02:00Z"/>
          <w:rFonts w:cs="v4.2.0"/>
        </w:rPr>
      </w:pPr>
      <w:ins w:id="566" w:author="renda" w:date="2016-07-31T16:02:00Z">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rsidR="007654A0" w:rsidRPr="00D20A35" w:rsidRDefault="007654A0" w:rsidP="007654A0">
      <w:pPr>
        <w:rPr>
          <w:ins w:id="567" w:author="renda" w:date="2016-07-31T16:02:00Z"/>
          <w:rFonts w:cs="v4.2.0"/>
        </w:rPr>
      </w:pPr>
      <w:bookmarkStart w:id="568" w:name="_Toc383691198"/>
      <w:ins w:id="569" w:author="renda" w:date="2016-07-31T16:02:00Z">
        <w:r>
          <w:rPr>
            <w:rFonts w:cs="v4.2.0"/>
          </w:rPr>
          <w:t>A.6.2.x1.2</w:t>
        </w:r>
        <w:r w:rsidRPr="00D20A35">
          <w:rPr>
            <w:rFonts w:cs="v4.2.0"/>
          </w:rPr>
          <w:t>.5</w:t>
        </w:r>
        <w:r w:rsidRPr="00D20A35">
          <w:rPr>
            <w:rFonts w:cs="v4.2.0"/>
          </w:rPr>
          <w:tab/>
          <w:t>Reception of a Correct Message over Temporary C-RNTI</w:t>
        </w:r>
        <w:bookmarkEnd w:id="568"/>
      </w:ins>
    </w:p>
    <w:p w:rsidR="007654A0" w:rsidRPr="00D20A35" w:rsidRDefault="007654A0" w:rsidP="007654A0">
      <w:pPr>
        <w:rPr>
          <w:ins w:id="570" w:author="renda" w:date="2016-07-31T16:02:00Z"/>
          <w:rFonts w:cs="v4.2.0"/>
        </w:rPr>
      </w:pPr>
      <w:ins w:id="571" w:author="renda" w:date="2016-07-31T16:02:00Z">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ins>
    </w:p>
    <w:p w:rsidR="007654A0" w:rsidRPr="00D20A35" w:rsidRDefault="007654A0" w:rsidP="007654A0">
      <w:pPr>
        <w:rPr>
          <w:ins w:id="572" w:author="renda" w:date="2016-07-31T16:02:00Z"/>
          <w:rFonts w:cs="v4.2.0"/>
        </w:rPr>
      </w:pPr>
      <w:ins w:id="573" w:author="renda" w:date="2016-07-31T16:02:00Z">
        <w:r w:rsidRPr="00D20A35">
          <w:rPr>
            <w:rFonts w:cs="v4.2.0"/>
          </w:rPr>
          <w:t>The UE shall send ACK if the Contention Resolution is successful.</w:t>
        </w:r>
      </w:ins>
    </w:p>
    <w:p w:rsidR="007654A0" w:rsidRPr="00D20A35" w:rsidRDefault="007654A0" w:rsidP="007654A0">
      <w:pPr>
        <w:rPr>
          <w:ins w:id="574" w:author="renda" w:date="2016-07-31T16:02:00Z"/>
          <w:rFonts w:cs="v4.2.0"/>
        </w:rPr>
      </w:pPr>
      <w:bookmarkStart w:id="575" w:name="_Toc383691199"/>
      <w:ins w:id="576" w:author="renda" w:date="2016-07-31T16:02:00Z">
        <w:r>
          <w:rPr>
            <w:rFonts w:cs="v4.2.0"/>
          </w:rPr>
          <w:t>A.6.2.x1.2</w:t>
        </w:r>
        <w:r w:rsidRPr="00D20A35">
          <w:rPr>
            <w:rFonts w:cs="v4.2.0"/>
          </w:rPr>
          <w:t>.6</w:t>
        </w:r>
        <w:r w:rsidRPr="00D20A35">
          <w:rPr>
            <w:rFonts w:cs="v4.2.0"/>
          </w:rPr>
          <w:tab/>
          <w:t>Contention Resolution Timer expiry</w:t>
        </w:r>
        <w:bookmarkEnd w:id="575"/>
      </w:ins>
    </w:p>
    <w:p w:rsidR="007654A0" w:rsidRPr="00D20A35" w:rsidRDefault="007654A0" w:rsidP="007654A0">
      <w:pPr>
        <w:rPr>
          <w:ins w:id="577" w:author="renda" w:date="2016-07-31T16:02:00Z"/>
          <w:rFonts w:cs="v4.2.0"/>
        </w:rPr>
      </w:pPr>
      <w:ins w:id="578" w:author="renda" w:date="2016-07-31T16:02:00Z">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ins>
    </w:p>
    <w:p w:rsidR="007654A0" w:rsidRPr="00D20A35" w:rsidRDefault="007654A0" w:rsidP="007654A0">
      <w:pPr>
        <w:rPr>
          <w:ins w:id="579" w:author="renda" w:date="2016-07-31T16:02:00Z"/>
          <w:rFonts w:cs="v4.2.0"/>
        </w:rPr>
      </w:pPr>
      <w:ins w:id="580" w:author="renda" w:date="2016-07-31T16:02:00Z">
        <w:r w:rsidRPr="00D20A35">
          <w:rPr>
            <w:rFonts w:cs="v4.2.0"/>
          </w:rPr>
          <w:t>The UE shall re-select a preamble and transmit with the calculated PRACH transmission power when the backoff time expires if the Contention Resolution Timer expires.</w:t>
        </w:r>
      </w:ins>
    </w:p>
    <w:p w:rsidR="007654A0" w:rsidRPr="00291467" w:rsidRDefault="007654A0" w:rsidP="007654A0">
      <w:pPr>
        <w:rPr>
          <w:ins w:id="581" w:author="renda" w:date="2016-07-31T16:02:00Z"/>
          <w:rFonts w:cs="v4.2.0"/>
        </w:rPr>
      </w:pPr>
      <w:ins w:id="582" w:author="renda" w:date="2016-07-31T16:02:00Z">
        <w:r w:rsidRPr="00291467">
          <w:rPr>
            <w:rFonts w:cs="v4.2.0"/>
          </w:rPr>
          <w:t>A.6.2.x1.2.</w:t>
        </w:r>
        <w:r>
          <w:rPr>
            <w:rFonts w:cs="v4.2.0"/>
          </w:rPr>
          <w:t>7</w:t>
        </w:r>
        <w:r w:rsidRPr="00291467">
          <w:rPr>
            <w:rFonts w:cs="v4.2.0"/>
          </w:rPr>
          <w:tab/>
        </w:r>
        <w:r>
          <w:rPr>
            <w:rFonts w:cs="v4.2.0"/>
          </w:rPr>
          <w:t>PRACH Resource Selection</w:t>
        </w:r>
      </w:ins>
    </w:p>
    <w:p w:rsidR="007654A0" w:rsidRPr="002C4756" w:rsidRDefault="007654A0" w:rsidP="007654A0">
      <w:pPr>
        <w:rPr>
          <w:ins w:id="583" w:author="renda" w:date="2016-07-31T16:02:00Z"/>
          <w:rFonts w:cs="v4.2.0"/>
        </w:rPr>
      </w:pPr>
      <w:ins w:id="584" w:author="renda" w:date="2016-07-31T16:02:00Z">
        <w:r w:rsidRPr="002C4756">
          <w:rPr>
            <w:rFonts w:cs="v4.2.0"/>
          </w:rPr>
          <w:lastRenderedPageBreak/>
          <w:t xml:space="preserve">The UE shall select PRACH resources and transmits or re- transmits PRACH preambles using the PRACH resources and PRACH configuration corresponding to the </w:t>
        </w:r>
        <w:r>
          <w:rPr>
            <w:rFonts w:cs="v4.2.0"/>
          </w:rPr>
          <w:t xml:space="preserve">coverage enhancement level </w:t>
        </w:r>
        <w:r w:rsidRPr="00FF7581">
          <w:rPr>
            <w:rFonts w:cs="v4.2.0"/>
          </w:rPr>
          <w:t>1</w:t>
        </w:r>
        <w:r w:rsidRPr="002C4756">
          <w:rPr>
            <w:rFonts w:cs="v4.2.0"/>
          </w:rPr>
          <w:t>.</w:t>
        </w:r>
      </w:ins>
    </w:p>
    <w:p w:rsidR="00816879" w:rsidRDefault="00816879" w:rsidP="00816879"/>
    <w:p w:rsidR="00DC4650" w:rsidRDefault="00DC4650" w:rsidP="00DC4650">
      <w:pPr>
        <w:jc w:val="center"/>
        <w:rPr>
          <w:noProof/>
          <w:sz w:val="28"/>
        </w:rPr>
      </w:pPr>
      <w:r w:rsidRPr="004A7419">
        <w:rPr>
          <w:noProof/>
          <w:sz w:val="28"/>
          <w:highlight w:val="yellow"/>
        </w:rPr>
        <w:t>---</w:t>
      </w:r>
      <w:r w:rsidR="00D411E6">
        <w:rPr>
          <w:noProof/>
          <w:sz w:val="28"/>
          <w:highlight w:val="yellow"/>
        </w:rPr>
        <w:t xml:space="preserve"> </w:t>
      </w:r>
      <w:r>
        <w:rPr>
          <w:noProof/>
          <w:sz w:val="28"/>
          <w:highlight w:val="yellow"/>
        </w:rPr>
        <w:t>END</w:t>
      </w:r>
      <w:r w:rsidRPr="004A7419">
        <w:rPr>
          <w:noProof/>
          <w:sz w:val="28"/>
          <w:highlight w:val="yellow"/>
        </w:rPr>
        <w:t xml:space="preserve"> OF CHANGE</w:t>
      </w:r>
      <w:r w:rsidR="00D411E6">
        <w:rPr>
          <w:noProof/>
          <w:sz w:val="28"/>
          <w:highlight w:val="yellow"/>
        </w:rPr>
        <w:t xml:space="preserve">S </w:t>
      </w:r>
      <w:r w:rsidRPr="004A7419">
        <w:rPr>
          <w:noProof/>
          <w:sz w:val="28"/>
          <w:highlight w:val="yellow"/>
        </w:rPr>
        <w:t>---</w:t>
      </w:r>
    </w:p>
    <w:sectPr w:rsidR="00DC4650"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FF8" w:rsidRDefault="00DB0FF8" w:rsidP="00901BC4">
      <w:pPr>
        <w:spacing w:after="0"/>
      </w:pPr>
      <w:r>
        <w:separator/>
      </w:r>
    </w:p>
  </w:endnote>
  <w:endnote w:type="continuationSeparator" w:id="0">
    <w:p w:rsidR="00DB0FF8" w:rsidRDefault="00DB0FF8"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FF8" w:rsidRDefault="00DB0FF8" w:rsidP="00901BC4">
      <w:pPr>
        <w:spacing w:after="0"/>
      </w:pPr>
      <w:r>
        <w:separator/>
      </w:r>
    </w:p>
  </w:footnote>
  <w:footnote w:type="continuationSeparator" w:id="0">
    <w:p w:rsidR="00DB0FF8" w:rsidRDefault="00DB0FF8"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F38" w:rsidRDefault="00C47F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6035"/>
    <w:rsid w:val="000861DB"/>
    <w:rsid w:val="0008700E"/>
    <w:rsid w:val="00087C0A"/>
    <w:rsid w:val="0009054F"/>
    <w:rsid w:val="00091B15"/>
    <w:rsid w:val="00092139"/>
    <w:rsid w:val="00092923"/>
    <w:rsid w:val="000934ED"/>
    <w:rsid w:val="00093DD4"/>
    <w:rsid w:val="00093E5D"/>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2CBE"/>
    <w:rsid w:val="00183C40"/>
    <w:rsid w:val="00183EAD"/>
    <w:rsid w:val="00185BCB"/>
    <w:rsid w:val="00185F57"/>
    <w:rsid w:val="0018760A"/>
    <w:rsid w:val="00187673"/>
    <w:rsid w:val="00187CF2"/>
    <w:rsid w:val="00187F6A"/>
    <w:rsid w:val="00190969"/>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3AF7"/>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3BC"/>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4B55"/>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511"/>
    <w:rsid w:val="002E06D3"/>
    <w:rsid w:val="002E144F"/>
    <w:rsid w:val="002E1C65"/>
    <w:rsid w:val="002E271A"/>
    <w:rsid w:val="002E2D74"/>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B89"/>
    <w:rsid w:val="003425B4"/>
    <w:rsid w:val="0034290F"/>
    <w:rsid w:val="00343AA3"/>
    <w:rsid w:val="00344297"/>
    <w:rsid w:val="00344395"/>
    <w:rsid w:val="00345578"/>
    <w:rsid w:val="00345726"/>
    <w:rsid w:val="00345E8D"/>
    <w:rsid w:val="00346800"/>
    <w:rsid w:val="00347514"/>
    <w:rsid w:val="00347AD0"/>
    <w:rsid w:val="003504A9"/>
    <w:rsid w:val="0035073F"/>
    <w:rsid w:val="0035095F"/>
    <w:rsid w:val="00350F88"/>
    <w:rsid w:val="00352682"/>
    <w:rsid w:val="00352F6F"/>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52BE"/>
    <w:rsid w:val="003C58E7"/>
    <w:rsid w:val="003C5A42"/>
    <w:rsid w:val="003C6147"/>
    <w:rsid w:val="003C6321"/>
    <w:rsid w:val="003C6746"/>
    <w:rsid w:val="003C682F"/>
    <w:rsid w:val="003C6915"/>
    <w:rsid w:val="003C719A"/>
    <w:rsid w:val="003C7F71"/>
    <w:rsid w:val="003D0051"/>
    <w:rsid w:val="003D0656"/>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B8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34D5"/>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6FC9"/>
    <w:rsid w:val="004D744E"/>
    <w:rsid w:val="004D7860"/>
    <w:rsid w:val="004D7E2F"/>
    <w:rsid w:val="004E09CD"/>
    <w:rsid w:val="004E09F6"/>
    <w:rsid w:val="004E0AE0"/>
    <w:rsid w:val="004E0E1D"/>
    <w:rsid w:val="004E1AE6"/>
    <w:rsid w:val="004E206C"/>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5523"/>
    <w:rsid w:val="00516E17"/>
    <w:rsid w:val="005179B3"/>
    <w:rsid w:val="005200A5"/>
    <w:rsid w:val="005208A0"/>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215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D01EC"/>
    <w:rsid w:val="005D08C4"/>
    <w:rsid w:val="005D0A44"/>
    <w:rsid w:val="005D0B1A"/>
    <w:rsid w:val="005D1B6A"/>
    <w:rsid w:val="005D1BD0"/>
    <w:rsid w:val="005D1DC8"/>
    <w:rsid w:val="005D2375"/>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824"/>
    <w:rsid w:val="006764F2"/>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201B"/>
    <w:rsid w:val="006F37CD"/>
    <w:rsid w:val="006F3FE8"/>
    <w:rsid w:val="006F450F"/>
    <w:rsid w:val="006F4C54"/>
    <w:rsid w:val="006F4F1E"/>
    <w:rsid w:val="006F4FD9"/>
    <w:rsid w:val="006F5346"/>
    <w:rsid w:val="006F573E"/>
    <w:rsid w:val="006F5C27"/>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54A0"/>
    <w:rsid w:val="0076584A"/>
    <w:rsid w:val="00766216"/>
    <w:rsid w:val="00766D09"/>
    <w:rsid w:val="00766ED8"/>
    <w:rsid w:val="00767295"/>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4DE0"/>
    <w:rsid w:val="007F5A52"/>
    <w:rsid w:val="007F5F73"/>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15F"/>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2FE"/>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352B"/>
    <w:rsid w:val="008F5208"/>
    <w:rsid w:val="008F5ADF"/>
    <w:rsid w:val="008F5D48"/>
    <w:rsid w:val="008F7545"/>
    <w:rsid w:val="008F7FCE"/>
    <w:rsid w:val="00900E24"/>
    <w:rsid w:val="00900EDA"/>
    <w:rsid w:val="00901068"/>
    <w:rsid w:val="00901BC4"/>
    <w:rsid w:val="00902A47"/>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62C4"/>
    <w:rsid w:val="00946BD7"/>
    <w:rsid w:val="009502DD"/>
    <w:rsid w:val="009509B7"/>
    <w:rsid w:val="00952AD0"/>
    <w:rsid w:val="00952E2A"/>
    <w:rsid w:val="009536CB"/>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671"/>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252"/>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4D4"/>
    <w:rsid w:val="009C4765"/>
    <w:rsid w:val="009C5CDB"/>
    <w:rsid w:val="009C73B9"/>
    <w:rsid w:val="009C7FC2"/>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10132"/>
    <w:rsid w:val="00A104C5"/>
    <w:rsid w:val="00A1085F"/>
    <w:rsid w:val="00A10EE9"/>
    <w:rsid w:val="00A11969"/>
    <w:rsid w:val="00A1252F"/>
    <w:rsid w:val="00A12D35"/>
    <w:rsid w:val="00A1357B"/>
    <w:rsid w:val="00A13E38"/>
    <w:rsid w:val="00A14260"/>
    <w:rsid w:val="00A14512"/>
    <w:rsid w:val="00A1464D"/>
    <w:rsid w:val="00A14BA1"/>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75F"/>
    <w:rsid w:val="00A538DD"/>
    <w:rsid w:val="00A53C79"/>
    <w:rsid w:val="00A53D82"/>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844"/>
    <w:rsid w:val="00A63BCE"/>
    <w:rsid w:val="00A642FA"/>
    <w:rsid w:val="00A64353"/>
    <w:rsid w:val="00A64581"/>
    <w:rsid w:val="00A677CE"/>
    <w:rsid w:val="00A703AB"/>
    <w:rsid w:val="00A7063D"/>
    <w:rsid w:val="00A70B0A"/>
    <w:rsid w:val="00A70CB2"/>
    <w:rsid w:val="00A71014"/>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8D"/>
    <w:rsid w:val="00A95AE2"/>
    <w:rsid w:val="00A96065"/>
    <w:rsid w:val="00A97401"/>
    <w:rsid w:val="00A978B4"/>
    <w:rsid w:val="00A97AAE"/>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759"/>
    <w:rsid w:val="00AD7861"/>
    <w:rsid w:val="00AD78CE"/>
    <w:rsid w:val="00AD7B84"/>
    <w:rsid w:val="00AD7B85"/>
    <w:rsid w:val="00AD7E7D"/>
    <w:rsid w:val="00AE08AA"/>
    <w:rsid w:val="00AE0BA2"/>
    <w:rsid w:val="00AE0CF1"/>
    <w:rsid w:val="00AE10AD"/>
    <w:rsid w:val="00AE18E1"/>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5127E"/>
    <w:rsid w:val="00B5130A"/>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1D0"/>
    <w:rsid w:val="00B72965"/>
    <w:rsid w:val="00B73238"/>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0B81"/>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1CFF"/>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4537"/>
    <w:rsid w:val="00CC4743"/>
    <w:rsid w:val="00CC5199"/>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AA4"/>
    <w:rsid w:val="00D31C33"/>
    <w:rsid w:val="00D3293A"/>
    <w:rsid w:val="00D32D22"/>
    <w:rsid w:val="00D33EA3"/>
    <w:rsid w:val="00D34353"/>
    <w:rsid w:val="00D377E3"/>
    <w:rsid w:val="00D405D6"/>
    <w:rsid w:val="00D40BFF"/>
    <w:rsid w:val="00D411E6"/>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7C0B"/>
    <w:rsid w:val="00D57C4F"/>
    <w:rsid w:val="00D60B55"/>
    <w:rsid w:val="00D60F73"/>
    <w:rsid w:val="00D60FAA"/>
    <w:rsid w:val="00D61932"/>
    <w:rsid w:val="00D61E9B"/>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6863"/>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0FF8"/>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831"/>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89E"/>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B21"/>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13E5"/>
    <w:rsid w:val="00E81E19"/>
    <w:rsid w:val="00E81EDC"/>
    <w:rsid w:val="00E82209"/>
    <w:rsid w:val="00E82DBC"/>
    <w:rsid w:val="00E843C1"/>
    <w:rsid w:val="00E84993"/>
    <w:rsid w:val="00E84A71"/>
    <w:rsid w:val="00E852F1"/>
    <w:rsid w:val="00E85549"/>
    <w:rsid w:val="00E85DE8"/>
    <w:rsid w:val="00E871A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A7F2C"/>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116"/>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581"/>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2DA9FC-AF76-455E-B03A-0095AA21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lang w:eastAsia="x-none"/>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lang w:eastAsia="x-none"/>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E1371-551F-4D50-97DC-61BF8D49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renda</dc:creator>
  <cp:keywords/>
  <cp:lastModifiedBy>Da, Ren (Nokia - US)</cp:lastModifiedBy>
  <cp:revision>7</cp:revision>
  <dcterms:created xsi:type="dcterms:W3CDTF">2016-08-25T17:44:00Z</dcterms:created>
  <dcterms:modified xsi:type="dcterms:W3CDTF">2016-08-25T18:02:00Z</dcterms:modified>
</cp:coreProperties>
</file>